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A2D13" w14:textId="34EAB5DA" w:rsidR="00A52C21" w:rsidRPr="00B266B0" w:rsidRDefault="00A52C21" w:rsidP="00A52C2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#9</w:t>
      </w:r>
      <w:r w:rsidR="00906D6B">
        <w:rPr>
          <w:noProof w:val="0"/>
          <w:sz w:val="24"/>
          <w:szCs w:val="24"/>
        </w:rPr>
        <w:t>7</w:t>
      </w:r>
      <w:r w:rsidR="00D520D4">
        <w:rPr>
          <w:noProof w:val="0"/>
          <w:sz w:val="24"/>
          <w:szCs w:val="24"/>
        </w:rPr>
        <w:t>-bis</w:t>
      </w:r>
      <w:r w:rsidRPr="00B266B0">
        <w:rPr>
          <w:bCs/>
          <w:noProof w:val="0"/>
          <w:sz w:val="24"/>
          <w:szCs w:val="24"/>
        </w:rPr>
        <w:tab/>
      </w:r>
      <w:r w:rsidRPr="00B266B0">
        <w:rPr>
          <w:rFonts w:hint="eastAsia"/>
          <w:bCs/>
          <w:noProof w:val="0"/>
          <w:sz w:val="24"/>
          <w:szCs w:val="24"/>
        </w:rPr>
        <w:t>R</w:t>
      </w:r>
      <w:r w:rsidR="00906D6B">
        <w:rPr>
          <w:bCs/>
          <w:noProof w:val="0"/>
          <w:sz w:val="24"/>
          <w:szCs w:val="24"/>
        </w:rPr>
        <w:t>3</w:t>
      </w:r>
      <w:r w:rsidRPr="00B266B0">
        <w:rPr>
          <w:rFonts w:hint="eastAsia"/>
          <w:bCs/>
          <w:noProof w:val="0"/>
          <w:sz w:val="24"/>
          <w:szCs w:val="24"/>
        </w:rPr>
        <w:t>-</w:t>
      </w:r>
      <w:r w:rsidRPr="00B266B0">
        <w:rPr>
          <w:bCs/>
          <w:noProof w:val="0"/>
          <w:sz w:val="24"/>
          <w:szCs w:val="24"/>
        </w:rPr>
        <w:t>1</w:t>
      </w:r>
      <w:r w:rsidR="00DA51CB">
        <w:rPr>
          <w:bCs/>
          <w:noProof w:val="0"/>
          <w:sz w:val="24"/>
          <w:szCs w:val="24"/>
        </w:rPr>
        <w:t>7</w:t>
      </w:r>
      <w:r w:rsidR="00A46441">
        <w:rPr>
          <w:bCs/>
          <w:noProof w:val="0"/>
          <w:sz w:val="24"/>
          <w:szCs w:val="24"/>
        </w:rPr>
        <w:t>3508</w:t>
      </w:r>
    </w:p>
    <w:p w14:paraId="33D03720" w14:textId="783EEADA" w:rsidR="00A52C21" w:rsidRPr="00B266B0" w:rsidRDefault="00D520D4" w:rsidP="00A52C21">
      <w:pPr>
        <w:pStyle w:val="Header"/>
        <w:tabs>
          <w:tab w:val="right" w:pos="9639"/>
        </w:tabs>
        <w:rPr>
          <w:bCs/>
          <w:noProof w:val="0"/>
          <w:sz w:val="24"/>
          <w:szCs w:val="24"/>
        </w:rPr>
      </w:pPr>
      <w:r>
        <w:rPr>
          <w:rFonts w:eastAsia="SimSun"/>
          <w:noProof w:val="0"/>
          <w:sz w:val="24"/>
          <w:szCs w:val="24"/>
          <w:lang w:eastAsia="zh-CN"/>
        </w:rPr>
        <w:t>Prague, Czechia</w:t>
      </w:r>
      <w:r w:rsidR="00DA51CB">
        <w:rPr>
          <w:rFonts w:eastAsia="SimSun"/>
          <w:noProof w:val="0"/>
          <w:sz w:val="24"/>
          <w:szCs w:val="24"/>
          <w:lang w:eastAsia="zh-CN"/>
        </w:rPr>
        <w:t>, EU</w:t>
      </w:r>
      <w:r w:rsidR="00A52C21" w:rsidRPr="00C24650">
        <w:rPr>
          <w:rFonts w:eastAsia="SimSun"/>
          <w:noProof w:val="0"/>
          <w:sz w:val="24"/>
          <w:szCs w:val="24"/>
          <w:lang w:eastAsia="zh-CN"/>
        </w:rPr>
        <w:t xml:space="preserve">, </w:t>
      </w:r>
      <w:r>
        <w:rPr>
          <w:rFonts w:eastAsia="SimSun"/>
          <w:noProof w:val="0"/>
          <w:sz w:val="24"/>
          <w:szCs w:val="24"/>
          <w:lang w:eastAsia="zh-CN"/>
        </w:rPr>
        <w:t>9</w:t>
      </w:r>
      <w:r w:rsidR="00A52C21">
        <w:rPr>
          <w:rFonts w:eastAsia="SimSun"/>
          <w:noProof w:val="0"/>
          <w:sz w:val="24"/>
          <w:szCs w:val="24"/>
          <w:lang w:eastAsia="zh-CN"/>
        </w:rPr>
        <w:t xml:space="preserve"> - </w:t>
      </w:r>
      <w:r>
        <w:rPr>
          <w:rFonts w:eastAsia="SimSun"/>
          <w:noProof w:val="0"/>
          <w:sz w:val="24"/>
          <w:szCs w:val="24"/>
          <w:lang w:eastAsia="zh-CN"/>
        </w:rPr>
        <w:t>13</w:t>
      </w:r>
      <w:r w:rsidR="00A52C21">
        <w:rPr>
          <w:rFonts w:eastAsia="SimSun"/>
          <w:noProof w:val="0"/>
          <w:sz w:val="24"/>
          <w:szCs w:val="24"/>
          <w:lang w:eastAsia="zh-CN"/>
        </w:rPr>
        <w:t xml:space="preserve"> </w:t>
      </w:r>
      <w:r>
        <w:rPr>
          <w:rFonts w:eastAsia="SimSun"/>
          <w:noProof w:val="0"/>
          <w:sz w:val="24"/>
          <w:szCs w:val="24"/>
          <w:lang w:eastAsia="zh-CN"/>
        </w:rPr>
        <w:t>Oct</w:t>
      </w:r>
      <w:r w:rsidR="00A52C21">
        <w:rPr>
          <w:rFonts w:eastAsia="SimSun"/>
          <w:noProof w:val="0"/>
          <w:sz w:val="24"/>
          <w:szCs w:val="24"/>
          <w:lang w:eastAsia="zh-CN"/>
        </w:rPr>
        <w:t xml:space="preserve"> </w:t>
      </w:r>
      <w:r w:rsidR="00A52C21" w:rsidRPr="00C24650">
        <w:rPr>
          <w:rFonts w:eastAsia="SimSun"/>
          <w:noProof w:val="0"/>
          <w:sz w:val="24"/>
          <w:szCs w:val="24"/>
          <w:lang w:eastAsia="zh-CN"/>
        </w:rPr>
        <w:t>201</w:t>
      </w:r>
      <w:r w:rsidR="00A52C2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BB21CD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46441" w:rsidRPr="00A46441">
        <w:rPr>
          <w:rFonts w:cs="Arial"/>
          <w:b/>
          <w:bCs/>
          <w:sz w:val="24"/>
        </w:rPr>
        <w:t>10.8.3.1</w:t>
      </w:r>
    </w:p>
    <w:p w14:paraId="6A1BC0C1" w14:textId="692297EC"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DA51CB">
        <w:rPr>
          <w:rFonts w:ascii="Arial" w:hAnsi="Arial" w:cs="Arial"/>
          <w:b/>
          <w:bCs/>
          <w:sz w:val="24"/>
        </w:rPr>
        <w:t>Nokia</w:t>
      </w:r>
      <w:r w:rsidR="00090468">
        <w:rPr>
          <w:rFonts w:ascii="Arial" w:hAnsi="Arial" w:cs="Arial"/>
          <w:b/>
          <w:bCs/>
          <w:sz w:val="24"/>
        </w:rPr>
        <w:t xml:space="preserve"> Shanghai Bell</w:t>
      </w:r>
    </w:p>
    <w:p w14:paraId="45BE90BE" w14:textId="6A6FE08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51CB" w:rsidRPr="00DA51CB">
        <w:rPr>
          <w:rFonts w:ascii="Arial" w:hAnsi="Arial" w:cs="Arial"/>
          <w:b/>
          <w:bCs/>
          <w:sz w:val="24"/>
        </w:rPr>
        <w:t>PDCP flow control for split bearers mapped on RLC UM</w:t>
      </w:r>
    </w:p>
    <w:p w14:paraId="7DF86DB4" w14:textId="5D48CEE8"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Decision</w:t>
      </w:r>
    </w:p>
    <w:p w14:paraId="4D367851" w14:textId="77777777" w:rsidR="00DA51CB" w:rsidRPr="00B266B0" w:rsidRDefault="00DA51CB"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60A01190" w14:textId="328D181A" w:rsidR="004D5437" w:rsidRDefault="004D5437" w:rsidP="00CD4C7B">
      <w:r>
        <w:t>Both for bearers mapped on RLC AM and RLC UM, the PDCP transmitter should ensure that not more than the reordering window of PDUs are in flight.</w:t>
      </w:r>
    </w:p>
    <w:p w14:paraId="69E2709D" w14:textId="015846BE" w:rsidR="004D5437" w:rsidRDefault="004D5437" w:rsidP="00CD4C7B">
      <w:r>
        <w:t xml:space="preserve">Now that RAN2 has agreed to support split bearers mapped on RLC UM, this contribution discusses what </w:t>
      </w:r>
      <w:r w:rsidR="00F579F1">
        <w:t xml:space="preserve">kind of </w:t>
      </w:r>
      <w:r>
        <w:t xml:space="preserve">flow-control feedback </w:t>
      </w:r>
      <w:r w:rsidR="00F579F1">
        <w:t xml:space="preserve">over X2/Xn </w:t>
      </w:r>
      <w:r w:rsidR="00013F44">
        <w:t>is</w:t>
      </w:r>
      <w:r w:rsidR="00F579F1">
        <w:t xml:space="preserve"> needed for</w:t>
      </w:r>
      <w:r>
        <w:t xml:space="preserve"> such bearers.</w:t>
      </w:r>
    </w:p>
    <w:p w14:paraId="329EA3A4" w14:textId="577701A5" w:rsidR="00D520D4" w:rsidRDefault="00D520D4" w:rsidP="00CD4C7B">
      <w:r>
        <w:t>This document is a resubmission of a document provided to RAN3 #97, but not discussed [1].</w:t>
      </w:r>
      <w:bookmarkStart w:id="1" w:name="_GoBack"/>
      <w:bookmarkEnd w:id="1"/>
    </w:p>
    <w:p w14:paraId="127ACA6D" w14:textId="1CE98601" w:rsidR="00CD4C7B" w:rsidRPr="006E13D1" w:rsidRDefault="00CD4C7B" w:rsidP="00CD4C7B">
      <w:pPr>
        <w:pStyle w:val="Heading1"/>
      </w:pPr>
      <w:r w:rsidRPr="006E13D1">
        <w:t>2</w:t>
      </w:r>
      <w:r w:rsidRPr="006E13D1">
        <w:tab/>
      </w:r>
      <w:r w:rsidR="004D5437">
        <w:t>Discussion</w:t>
      </w:r>
    </w:p>
    <w:p w14:paraId="6F5382DB" w14:textId="6E45A2D9" w:rsidR="006A5450" w:rsidRDefault="006A5450" w:rsidP="00CD4C7B">
      <w:r>
        <w:t>RAN2</w:t>
      </w:r>
      <w:r w:rsidR="00A52C21">
        <w:t xml:space="preserve"> NR ad hoc #2 meeting agreed to adopt the </w:t>
      </w:r>
      <w:r>
        <w:t>pushed PDCP reordering window</w:t>
      </w:r>
      <w:r w:rsidR="00A52C21">
        <w:t xml:space="preserve"> for all DRB</w:t>
      </w:r>
      <w:r>
        <w:t xml:space="preserve">s. </w:t>
      </w:r>
    </w:p>
    <w:p w14:paraId="178B7917" w14:textId="688E6707" w:rsidR="004D5437" w:rsidRDefault="009116DC" w:rsidP="00CD4C7B">
      <w:r w:rsidRPr="00A513ED">
        <w:t>With the</w:t>
      </w:r>
      <w:r w:rsidR="00F118C1" w:rsidRPr="00A513ED">
        <w:t xml:space="preserve"> pushed window</w:t>
      </w:r>
      <w:r w:rsidR="00F118C1">
        <w:t xml:space="preserve">, </w:t>
      </w:r>
      <w:r w:rsidR="000E7303">
        <w:t xml:space="preserve">more than a full window of PDUs in flight </w:t>
      </w:r>
      <w:r w:rsidR="00906D6B">
        <w:t>may cause trouble,</w:t>
      </w:r>
      <w:r w:rsidR="000E7303">
        <w:t xml:space="preserve"> because PDUs received ahead of the window (defined by the first missing SN) are discarded. In this case, </w:t>
      </w:r>
      <w:r w:rsidR="00F118C1">
        <w:t xml:space="preserve">the PDCP transmitter needs to know </w:t>
      </w:r>
      <w:r w:rsidR="003E2A43">
        <w:t xml:space="preserve">what PDUs the node assisting the split bearer has successfully delivered to the UE. </w:t>
      </w:r>
      <w:r w:rsidR="009073F0">
        <w:t>The X2-U TS 36.425 currently specifies the following elements as part of the Downlink Data Delivery Status message:</w:t>
      </w:r>
    </w:p>
    <w:p w14:paraId="7B1E63FA" w14:textId="1BCD0138" w:rsidR="004D5437" w:rsidRPr="009073F0" w:rsidRDefault="004D5437" w:rsidP="009073F0">
      <w:pPr>
        <w:ind w:left="568"/>
        <w:rPr>
          <w:i/>
        </w:rPr>
      </w:pPr>
      <w:r w:rsidRPr="009073F0">
        <w:rPr>
          <w:i/>
        </w:rPr>
        <w:t>When the SeNB decides to trigger the Feedback for Downlink Data Delivery procedure it shall report:</w:t>
      </w:r>
    </w:p>
    <w:p w14:paraId="57EE5DB0" w14:textId="01487E93" w:rsidR="004D5437" w:rsidRPr="009073F0" w:rsidRDefault="004D5437" w:rsidP="009073F0">
      <w:pPr>
        <w:pStyle w:val="B1"/>
        <w:ind w:left="1136"/>
        <w:rPr>
          <w:i/>
        </w:rPr>
      </w:pPr>
      <w:r w:rsidRPr="009073F0">
        <w:rPr>
          <w:i/>
        </w:rPr>
        <w:t>a)</w:t>
      </w:r>
      <w:r w:rsidRPr="009073F0">
        <w:rPr>
          <w:i/>
        </w:rPr>
        <w:tab/>
        <w:t>the highest PDCP PDU sequence number successfully delivered in sequence to the UE among those PDCP PDUs received from the MeNB;</w:t>
      </w:r>
    </w:p>
    <w:p w14:paraId="6E8D0A1E" w14:textId="58AC5484" w:rsidR="004D5437" w:rsidRPr="009073F0" w:rsidRDefault="004D5437" w:rsidP="009073F0">
      <w:pPr>
        <w:pStyle w:val="B1"/>
        <w:ind w:left="1136"/>
        <w:rPr>
          <w:i/>
        </w:rPr>
      </w:pPr>
      <w:r w:rsidRPr="009073F0">
        <w:rPr>
          <w:i/>
        </w:rPr>
        <w:t>b)</w:t>
      </w:r>
      <w:r w:rsidRPr="009073F0">
        <w:rPr>
          <w:i/>
        </w:rPr>
        <w:tab/>
        <w:t>the desired buffer size in bytes for the concerned E-RAB;</w:t>
      </w:r>
    </w:p>
    <w:p w14:paraId="33CA114B" w14:textId="5631AC67" w:rsidR="004D5437" w:rsidRPr="009073F0" w:rsidRDefault="004D5437" w:rsidP="009073F0">
      <w:pPr>
        <w:pStyle w:val="B1"/>
        <w:ind w:left="1136"/>
        <w:rPr>
          <w:i/>
        </w:rPr>
      </w:pPr>
      <w:r w:rsidRPr="009073F0">
        <w:rPr>
          <w:i/>
        </w:rPr>
        <w:t>c)</w:t>
      </w:r>
      <w:r w:rsidRPr="009073F0">
        <w:rPr>
          <w:i/>
        </w:rPr>
        <w:tab/>
        <w:t>the minimum desired buffer size in bytes for the UE;</w:t>
      </w:r>
    </w:p>
    <w:p w14:paraId="6A062F67" w14:textId="1A68187A" w:rsidR="004D5437" w:rsidRPr="00A63178" w:rsidRDefault="004D5437" w:rsidP="009073F0">
      <w:pPr>
        <w:pStyle w:val="B1"/>
        <w:ind w:left="1136"/>
      </w:pPr>
      <w:r w:rsidRPr="009073F0">
        <w:rPr>
          <w:i/>
        </w:rPr>
        <w:t>d)</w:t>
      </w:r>
      <w:r w:rsidRPr="009073F0">
        <w:rPr>
          <w:i/>
        </w:rPr>
        <w:tab/>
        <w:t>the X2-U packets that were declared as being "lost" by the SeNB and have not yet been reported to the MeNB within the DL DATA DELIVERY STATUS frame.</w:t>
      </w:r>
    </w:p>
    <w:p w14:paraId="132F0006" w14:textId="54A51672" w:rsidR="00A513ED" w:rsidRPr="00A513ED" w:rsidRDefault="00A513ED" w:rsidP="00A513ED">
      <w:pPr>
        <w:rPr>
          <w:lang w:val="en-US" w:eastAsia="pl-PL"/>
        </w:rPr>
      </w:pPr>
      <w:r w:rsidRPr="00A513ED">
        <w:rPr>
          <w:lang w:val="en-US"/>
        </w:rPr>
        <w:t xml:space="preserve">This structure is sufficient to report PDCP PDUs transmitted using the RLC UM. In this case, the assisting node would need to report item </w:t>
      </w:r>
      <w:r>
        <w:rPr>
          <w:lang w:val="en-US"/>
        </w:rPr>
        <w:t>(</w:t>
      </w:r>
      <w:r w:rsidRPr="00A513ED">
        <w:rPr>
          <w:lang w:val="en-US"/>
        </w:rPr>
        <w:t>a) above based either on HARQ ACKs received</w:t>
      </w:r>
      <w:r>
        <w:rPr>
          <w:lang w:val="en-US"/>
        </w:rPr>
        <w:t>,</w:t>
      </w:r>
      <w:r w:rsidRPr="00A513ED">
        <w:rPr>
          <w:lang w:val="en-US"/>
        </w:rPr>
        <w:t xml:space="preserve"> or on the record of PDUs sent for transmission. The former requires local indications to higher layers both from MAC and RLC at the assisting node, to correctly map HARQ ACK for a given transport block to the right PDCP PDU(s). The latter creates the risk that PDUs received after a lost PDU will be discarded – the higher data rate the higher risk (this risk is inherent to the fact that PDUs are not acknowledged). </w:t>
      </w:r>
    </w:p>
    <w:p w14:paraId="0D2097B6" w14:textId="605D7E33" w:rsidR="00A513ED" w:rsidRPr="00A513ED" w:rsidRDefault="00A513ED" w:rsidP="00A513ED">
      <w:pPr>
        <w:ind w:left="1420" w:hanging="1132"/>
        <w:rPr>
          <w:rFonts w:ascii="Calibri" w:hAnsi="Calibri"/>
          <w:sz w:val="22"/>
          <w:szCs w:val="22"/>
          <w:lang w:val="en-US"/>
        </w:rPr>
      </w:pPr>
      <w:r w:rsidRPr="00A513ED">
        <w:rPr>
          <w:b/>
          <w:bCs/>
          <w:lang w:val="en-US"/>
        </w:rPr>
        <w:t xml:space="preserve">Observation 1: </w:t>
      </w:r>
      <w:r>
        <w:rPr>
          <w:lang w:val="en-US"/>
        </w:rPr>
        <w:t>P</w:t>
      </w:r>
      <w:r w:rsidRPr="00A513ED">
        <w:rPr>
          <w:lang w:val="en-US"/>
        </w:rPr>
        <w:t>ractically the latter approach must be assumed if it is not known if the HARQ is used.</w:t>
      </w:r>
    </w:p>
    <w:p w14:paraId="4922ED24" w14:textId="602635A0" w:rsidR="005614CE" w:rsidRPr="00A513ED" w:rsidRDefault="00F528F4" w:rsidP="00A513ED">
      <w:pPr>
        <w:ind w:left="1420" w:hanging="1132"/>
        <w:rPr>
          <w:lang w:val="en-US"/>
        </w:rPr>
      </w:pPr>
      <w:r>
        <w:rPr>
          <w:b/>
          <w:bCs/>
          <w:lang w:val="en-US"/>
        </w:rPr>
        <w:t>Proposal</w:t>
      </w:r>
      <w:r w:rsidR="00A513ED">
        <w:rPr>
          <w:lang w:val="en-US"/>
        </w:rPr>
        <w:t>:</w:t>
      </w:r>
      <w:r w:rsidR="00A513ED" w:rsidRPr="00A513ED">
        <w:rPr>
          <w:lang w:val="en-US"/>
        </w:rPr>
        <w:t xml:space="preserve"> For split UM bearers, the existing Downlink Data Delivery Status can be reused</w:t>
      </w:r>
      <w:r w:rsidR="00A513ED">
        <w:rPr>
          <w:lang w:val="en-US"/>
        </w:rPr>
        <w:t xml:space="preserve"> (</w:t>
      </w:r>
      <w:r w:rsidR="00DA51CB">
        <w:rPr>
          <w:lang w:val="en-US"/>
        </w:rPr>
        <w:t xml:space="preserve">it is clarified </w:t>
      </w:r>
      <w:r w:rsidR="00A513ED" w:rsidRPr="00A513ED">
        <w:rPr>
          <w:lang w:val="en-US"/>
        </w:rPr>
        <w:t>that the “successful” may mean only sending for transmission</w:t>
      </w:r>
      <w:r w:rsidR="00A513ED">
        <w:rPr>
          <w:lang w:val="en-US"/>
        </w:rPr>
        <w:t>)</w:t>
      </w:r>
      <w:r w:rsidR="00A513ED" w:rsidRPr="00A513ED">
        <w:rPr>
          <w:lang w:val="en-US"/>
        </w:rPr>
        <w:t>.</w:t>
      </w:r>
    </w:p>
    <w:p w14:paraId="43A12B72" w14:textId="0567D6BD" w:rsidR="00CD4C7B" w:rsidRPr="006E13D1" w:rsidRDefault="008C28C2" w:rsidP="00CD4C7B">
      <w:pPr>
        <w:pStyle w:val="Heading1"/>
      </w:pPr>
      <w:r>
        <w:lastRenderedPageBreak/>
        <w:t>3</w:t>
      </w:r>
      <w:r w:rsidR="00CD4C7B" w:rsidRPr="006E13D1">
        <w:tab/>
      </w:r>
      <w:r>
        <w:t>Conclusion</w:t>
      </w:r>
    </w:p>
    <w:p w14:paraId="1E56BA35" w14:textId="26B65966" w:rsidR="000606C9" w:rsidRDefault="000606C9" w:rsidP="00CD4C7B">
      <w:r>
        <w:t>This contribution discusses what kind of flow-control feedback over X2/Xn is needed for split bearers mapped on RLC UM, and concludes with the following.</w:t>
      </w:r>
    </w:p>
    <w:p w14:paraId="59DA9B3F" w14:textId="23BE2707" w:rsidR="00F643E6" w:rsidRDefault="00F643E6" w:rsidP="00F643E6">
      <w:pPr>
        <w:ind w:left="1420" w:hanging="1132"/>
      </w:pPr>
      <w:r w:rsidRPr="00941E03">
        <w:rPr>
          <w:b/>
        </w:rPr>
        <w:t>Proposal</w:t>
      </w:r>
      <w:r>
        <w:t>:</w:t>
      </w:r>
      <w:r>
        <w:tab/>
      </w:r>
      <w:r w:rsidR="00A513ED" w:rsidRPr="00A513ED">
        <w:rPr>
          <w:lang w:val="en-US"/>
        </w:rPr>
        <w:t>For split UM bearers, the existing Downlink Data Delivery Status can be reused</w:t>
      </w:r>
      <w:r w:rsidR="00A513ED">
        <w:rPr>
          <w:lang w:val="en-US"/>
        </w:rPr>
        <w:t xml:space="preserve"> (</w:t>
      </w:r>
      <w:r w:rsidR="00DA51CB">
        <w:rPr>
          <w:lang w:val="en-US"/>
        </w:rPr>
        <w:t xml:space="preserve">it is clarified </w:t>
      </w:r>
      <w:r w:rsidR="00A513ED" w:rsidRPr="00A513ED">
        <w:rPr>
          <w:lang w:val="en-US"/>
        </w:rPr>
        <w:t>that the “successful” may mean only sending for transmission</w:t>
      </w:r>
      <w:r w:rsidR="00A513ED">
        <w:rPr>
          <w:lang w:val="en-US"/>
        </w:rPr>
        <w:t>)</w:t>
      </w:r>
      <w:r w:rsidR="00A513ED" w:rsidRPr="00A513ED">
        <w:rPr>
          <w:lang w:val="en-US"/>
        </w:rPr>
        <w:t>.</w:t>
      </w:r>
    </w:p>
    <w:p w14:paraId="5524F183" w14:textId="29D8C35D" w:rsidR="00CD4C7B" w:rsidRPr="006E13D1" w:rsidRDefault="00D85326" w:rsidP="00CD4C7B">
      <w:r>
        <w:t>The TP</w:t>
      </w:r>
      <w:r w:rsidR="00980D9B">
        <w:t xml:space="preserve"> related to the </w:t>
      </w:r>
      <w:r w:rsidR="00F528F4">
        <w:t xml:space="preserve">above </w:t>
      </w:r>
      <w:r w:rsidR="00980D9B">
        <w:t>proposal</w:t>
      </w:r>
      <w:r>
        <w:t xml:space="preserve"> is provided </w:t>
      </w:r>
      <w:r w:rsidR="00F528F4">
        <w:t>below.</w:t>
      </w:r>
    </w:p>
    <w:p w14:paraId="02180B1A" w14:textId="584CD5A2" w:rsidR="00A513ED" w:rsidRPr="006E13D1" w:rsidRDefault="00A513ED" w:rsidP="00A513ED">
      <w:pPr>
        <w:pStyle w:val="Heading1"/>
      </w:pPr>
      <w:r>
        <w:t>References</w:t>
      </w:r>
    </w:p>
    <w:p w14:paraId="60F72E6E" w14:textId="64B583C3" w:rsidR="00D520D4" w:rsidRDefault="00D520D4" w:rsidP="00A513ED">
      <w:pPr>
        <w:pStyle w:val="ListParagraph"/>
        <w:numPr>
          <w:ilvl w:val="0"/>
          <w:numId w:val="5"/>
        </w:numPr>
      </w:pPr>
      <w:r>
        <w:t>R3-172703, RAN3 #97</w:t>
      </w:r>
    </w:p>
    <w:p w14:paraId="659C6785" w14:textId="7DFBC7F7" w:rsidR="00F528F4" w:rsidRPr="006E13D1" w:rsidRDefault="00F528F4" w:rsidP="00F528F4">
      <w:pPr>
        <w:pStyle w:val="Heading1"/>
      </w:pPr>
      <w:r>
        <w:t>Text proposal</w:t>
      </w:r>
    </w:p>
    <w:p w14:paraId="74B2E10E" w14:textId="509261EB" w:rsidR="00A513ED" w:rsidRDefault="00F528F4" w:rsidP="00CD4C7B">
      <w:r>
        <w:t>The below changes are proposed to be added to the baseline CR for the TS 36.425. If agreed, corresponding changes shall be added also to the draft TS 38.425 (rapporteur’s update).</w:t>
      </w:r>
    </w:p>
    <w:p w14:paraId="1AC35C73" w14:textId="53BE66B7" w:rsidR="00F528F4" w:rsidRDefault="00F528F4">
      <w:pPr>
        <w:spacing w:after="0"/>
      </w:pPr>
      <w:r>
        <w:br w:type="page"/>
      </w:r>
    </w:p>
    <w:p w14:paraId="27D96E7A" w14:textId="77777777" w:rsidR="00BD1113" w:rsidRDefault="00BD1113" w:rsidP="00BD1113">
      <w:pPr>
        <w:rPr>
          <w:lang w:eastAsia="ko-KR"/>
        </w:rPr>
      </w:pPr>
      <w:bookmarkStart w:id="2" w:name="_Toc462752888"/>
    </w:p>
    <w:p w14:paraId="5B700AD2" w14:textId="77777777" w:rsidR="00BD1113" w:rsidRPr="007668DB" w:rsidRDefault="00BD1113" w:rsidP="00BD1113">
      <w:pPr>
        <w:pStyle w:val="Note-Boxed"/>
        <w:jc w:val="center"/>
        <w:rPr>
          <w:rFonts w:ascii="Times New Roman" w:hAnsi="Times New Roman" w:cs="Times New Roman"/>
        </w:rPr>
      </w:pPr>
      <w:bookmarkStart w:id="3" w:name="_Toc462752984"/>
      <w:bookmarkEnd w:id="2"/>
      <w:r>
        <w:rPr>
          <w:rFonts w:ascii="Times New Roman" w:eastAsia="SimSun" w:hAnsi="Times New Roman" w:cs="Times New Roman"/>
          <w:lang w:eastAsia="zh-CN"/>
        </w:rPr>
        <w:t>First change, omitted text not changed</w:t>
      </w:r>
    </w:p>
    <w:p w14:paraId="7F6473D6" w14:textId="77777777" w:rsidR="00BD1113" w:rsidRPr="00A63178" w:rsidRDefault="00BD1113" w:rsidP="00BD1113">
      <w:pPr>
        <w:pStyle w:val="Heading2"/>
      </w:pPr>
      <w:bookmarkStart w:id="4" w:name="_Toc455136356"/>
      <w:bookmarkStart w:id="5" w:name="_Toc455136359"/>
      <w:bookmarkStart w:id="6" w:name="_Toc462753075"/>
      <w:bookmarkEnd w:id="3"/>
      <w:r w:rsidRPr="00A63178">
        <w:t>4.1</w:t>
      </w:r>
      <w:r w:rsidRPr="00A63178">
        <w:tab/>
        <w:t>General aspects</w:t>
      </w:r>
      <w:bookmarkEnd w:id="4"/>
    </w:p>
    <w:p w14:paraId="4BBCD2F3" w14:textId="77777777" w:rsidR="00BD1113" w:rsidRDefault="00BD1113" w:rsidP="00BD1113">
      <w:pPr>
        <w:pStyle w:val="EditorsNote"/>
      </w:pPr>
      <w:r>
        <w:t>Editor’s Note: Changes to this section are FFS.</w:t>
      </w:r>
    </w:p>
    <w:p w14:paraId="25F59802" w14:textId="77777777" w:rsidR="00BD1113" w:rsidRPr="00A63178" w:rsidRDefault="00BD1113" w:rsidP="00BD1113">
      <w:r w:rsidRPr="00A63178">
        <w:t>The X2 user plane (X2 UP) protocol is located in the User Plane of the Radio Network layer over the X2 interface.</w:t>
      </w:r>
    </w:p>
    <w:p w14:paraId="59D5557F" w14:textId="77777777" w:rsidR="00BD1113" w:rsidRPr="00A63178" w:rsidRDefault="00BD1113" w:rsidP="00BD1113">
      <w:r w:rsidRPr="00A63178">
        <w:t>The X2 UP protocol is used to convey control information related to the user data flow management of E-RABs.</w:t>
      </w:r>
    </w:p>
    <w:p w14:paraId="683DE1FE" w14:textId="77777777" w:rsidR="00BD1113" w:rsidRPr="00A63178" w:rsidRDefault="00BD1113" w:rsidP="00BD1113">
      <w:r w:rsidRPr="00A63178">
        <w:t>Each X2 UP protocol instance is associated to one E-RAB only.</w:t>
      </w:r>
    </w:p>
    <w:p w14:paraId="2913CCF4" w14:textId="77777777" w:rsidR="00BD1113" w:rsidRPr="00A63178" w:rsidRDefault="00BD1113" w:rsidP="00BD1113">
      <w:r w:rsidRPr="00A63178">
        <w:t xml:space="preserve">This version of the present document defines the X2 UP protocol in the context of dual connectivity </w:t>
      </w:r>
      <w:r>
        <w:t xml:space="preserve">and EN-DC </w:t>
      </w:r>
      <w:r w:rsidRPr="00A63178">
        <w:t>only, more specifically, only for X2 user data bearers setup for E-RABs configured with the split bearer option</w:t>
      </w:r>
      <w:r>
        <w:t xml:space="preserve"> and the SCG split bearer option (applicable for EN-DC only)</w:t>
      </w:r>
      <w:r w:rsidRPr="00A63178">
        <w:t>.</w:t>
      </w:r>
    </w:p>
    <w:p w14:paraId="77AA73E5" w14:textId="77777777" w:rsidR="00BD1113" w:rsidRPr="00A63178" w:rsidRDefault="00BD1113" w:rsidP="00BD1113">
      <w:r w:rsidRPr="00A63178">
        <w:t xml:space="preserve">If configured, X2 UP protocol instances exist at the eNBs between which the X2 user data bearers are setup, specifically for dual connectivity </w:t>
      </w:r>
      <w:r>
        <w:t xml:space="preserve">and EN-DC </w:t>
      </w:r>
      <w:r w:rsidRPr="00A63178">
        <w:t>between the MeNB and the SeNB.</w:t>
      </w:r>
    </w:p>
    <w:p w14:paraId="612D0E6D" w14:textId="77777777" w:rsidR="00BD1113" w:rsidRPr="00A63178" w:rsidRDefault="00BD1113" w:rsidP="00BD1113">
      <w:pPr>
        <w:pStyle w:val="NO"/>
      </w:pPr>
      <w:r w:rsidRPr="00A63178">
        <w:t>NOTE:</w:t>
      </w:r>
      <w:r w:rsidRPr="00A63178">
        <w:tab/>
        <w:t>X2 user data bearers may be setup for data forwarding purposes during X2 HO or during DC related mobility, however, these X2 user data bearers do not require the execution of any additional E-RAB related UP protocol functions related to an X2 UP protocol instance.</w:t>
      </w:r>
    </w:p>
    <w:p w14:paraId="4C3EC65C" w14:textId="7C1720E8" w:rsidR="00BD1113" w:rsidRDefault="00BD1113" w:rsidP="00BD1113">
      <w:pPr>
        <w:rPr>
          <w:ins w:id="7" w:author="Nokia" w:date="2017-09-21T14:13:00Z"/>
        </w:rPr>
      </w:pPr>
      <w:ins w:id="8" w:author="Nokia" w:date="2017-09-21T14:13:00Z">
        <w:r>
          <w:t>The X2 UP operates with RLC AM or RLC UM mode.</w:t>
        </w:r>
      </w:ins>
    </w:p>
    <w:p w14:paraId="188F5DB7" w14:textId="3BF54AAE" w:rsidR="00BD1113" w:rsidRPr="00A63178" w:rsidRDefault="00BD1113" w:rsidP="00BD1113">
      <w:r w:rsidRPr="00A63178">
        <w:t>In this version of the present document, X2 UP protocol data is conveyed by GTP-U protocol means, more specifically, by means of the "RAN Container" GTP-U extension header as defined in TS 29.281 [3].</w:t>
      </w:r>
    </w:p>
    <w:p w14:paraId="4F689CB2" w14:textId="77777777" w:rsidR="00BD1113" w:rsidRDefault="00BD1113" w:rsidP="00BD1113">
      <w:pPr>
        <w:rPr>
          <w:lang w:eastAsia="ko-KR"/>
        </w:rPr>
      </w:pPr>
    </w:p>
    <w:p w14:paraId="7B504B14" w14:textId="4F4BEB72" w:rsidR="00BD1113" w:rsidRPr="007668DB" w:rsidRDefault="00BD1113" w:rsidP="00BD1113">
      <w:pPr>
        <w:pStyle w:val="Note-Boxed"/>
        <w:jc w:val="center"/>
        <w:rPr>
          <w:rFonts w:ascii="Times New Roman" w:hAnsi="Times New Roman" w:cs="Times New Roman"/>
        </w:rPr>
      </w:pPr>
      <w:r>
        <w:rPr>
          <w:rFonts w:ascii="Times New Roman" w:eastAsia="SimSun" w:hAnsi="Times New Roman" w:cs="Times New Roman"/>
          <w:lang w:eastAsia="zh-CN"/>
        </w:rPr>
        <w:t>Next change, omitted text not changed</w:t>
      </w:r>
    </w:p>
    <w:p w14:paraId="745C0595" w14:textId="77777777" w:rsidR="00BD1113" w:rsidRPr="00A63178" w:rsidRDefault="00BD1113" w:rsidP="00BD1113">
      <w:pPr>
        <w:pStyle w:val="Heading2"/>
      </w:pPr>
      <w:r w:rsidRPr="00A63178">
        <w:t>5.2</w:t>
      </w:r>
      <w:r w:rsidRPr="00A63178">
        <w:tab/>
        <w:t>X2 user plane protocol layer services</w:t>
      </w:r>
      <w:bookmarkEnd w:id="5"/>
    </w:p>
    <w:p w14:paraId="094F2988" w14:textId="77777777" w:rsidR="00BD1113" w:rsidRDefault="00BD1113" w:rsidP="00BD1113">
      <w:pPr>
        <w:pStyle w:val="EditorsNote"/>
      </w:pPr>
      <w:r>
        <w:t>Editor’s Note: Changes to this section are FFS.</w:t>
      </w:r>
    </w:p>
    <w:p w14:paraId="3CF8F862" w14:textId="77777777" w:rsidR="00BD1113" w:rsidRPr="00A63178" w:rsidRDefault="00BD1113" w:rsidP="00BD1113">
      <w:r w:rsidRPr="00A63178">
        <w:t>The following functions are provided by the X2 UP protocol</w:t>
      </w:r>
      <w:r>
        <w:t xml:space="preserve"> for dual connectivity</w:t>
      </w:r>
      <w:r w:rsidRPr="00A63178">
        <w:t>:</w:t>
      </w:r>
    </w:p>
    <w:p w14:paraId="365DA75C" w14:textId="77777777" w:rsidR="00BD1113" w:rsidRPr="00A63178" w:rsidRDefault="00BD1113" w:rsidP="00BD1113">
      <w:pPr>
        <w:pStyle w:val="B1"/>
      </w:pPr>
      <w:r w:rsidRPr="00A63178">
        <w:t>-</w:t>
      </w:r>
      <w:r w:rsidRPr="00A63178">
        <w:tab/>
        <w:t>Provision of X2 UP specific sequence number information for user data transferred from the MeNB to the SeNB for a specific E-RAB configured with the split bearer option;</w:t>
      </w:r>
    </w:p>
    <w:p w14:paraId="41EA5382" w14:textId="77777777" w:rsidR="00BD1113" w:rsidRPr="00A63178" w:rsidRDefault="00BD1113" w:rsidP="00BD1113">
      <w:pPr>
        <w:pStyle w:val="B1"/>
      </w:pPr>
      <w:r w:rsidRPr="00A63178">
        <w:t>-</w:t>
      </w:r>
      <w:r w:rsidRPr="00A63178">
        <w:tab/>
        <w:t>Information of successful in sequence delivery of PDCP PDUs to the UE from SeNB for user data associated with a specific E-RAB configured with the split bearer option;</w:t>
      </w:r>
    </w:p>
    <w:p w14:paraId="559268F5" w14:textId="77777777" w:rsidR="00BD1113" w:rsidRPr="00A63178" w:rsidRDefault="00BD1113" w:rsidP="00BD1113">
      <w:pPr>
        <w:pStyle w:val="B1"/>
      </w:pPr>
      <w:r w:rsidRPr="00A63178">
        <w:t>-</w:t>
      </w:r>
      <w:r w:rsidRPr="00A63178">
        <w:tab/>
        <w:t>Information of PDCP PDUs that were not delivered to the UE;</w:t>
      </w:r>
    </w:p>
    <w:p w14:paraId="6CD16AD3" w14:textId="77777777" w:rsidR="00BD1113" w:rsidRPr="00A63178" w:rsidRDefault="00BD1113" w:rsidP="00BD1113">
      <w:pPr>
        <w:pStyle w:val="B1"/>
      </w:pPr>
      <w:r w:rsidRPr="00A63178">
        <w:t>-</w:t>
      </w:r>
      <w:r w:rsidRPr="00A63178">
        <w:tab/>
        <w:t>Information of the currently desired buffer size at the SeNB for transmitting to the UE user data associated with a specific E-RAB configured with the split bearer option;</w:t>
      </w:r>
    </w:p>
    <w:p w14:paraId="38FC091A" w14:textId="77777777" w:rsidR="00BD1113" w:rsidRPr="00A63178" w:rsidRDefault="00BD1113" w:rsidP="00BD1113">
      <w:pPr>
        <w:pStyle w:val="B1"/>
      </w:pPr>
      <w:r w:rsidRPr="00A63178">
        <w:t>-</w:t>
      </w:r>
      <w:r w:rsidRPr="00A63178">
        <w:tab/>
        <w:t>Information of the currently minimum desired buffer size at the SeNB for transmitting to the UE user data associated with all E-RABs configured with the split bearer option.</w:t>
      </w:r>
    </w:p>
    <w:p w14:paraId="37F60C61" w14:textId="77777777" w:rsidR="00BD1113" w:rsidRPr="00A63178" w:rsidRDefault="00BD1113" w:rsidP="00BD1113">
      <w:r w:rsidRPr="00A63178">
        <w:t>The following functions are provided by the X2 UP protocol</w:t>
      </w:r>
      <w:r>
        <w:t xml:space="preserve"> for the SCG split bearer for dual connectivity with NR in E-UTRAN</w:t>
      </w:r>
      <w:r w:rsidRPr="00A63178">
        <w:t>:</w:t>
      </w:r>
    </w:p>
    <w:p w14:paraId="7545A839" w14:textId="77777777" w:rsidR="00BD1113" w:rsidRDefault="00BD1113" w:rsidP="00BD1113">
      <w:pPr>
        <w:pStyle w:val="EditorsNote"/>
      </w:pPr>
      <w:r>
        <w:t>Editor’s Note: The name of the secondary node for dual connectivity with NR in E-UTRAN is FFS.</w:t>
      </w:r>
    </w:p>
    <w:p w14:paraId="0C537B63" w14:textId="77777777" w:rsidR="00BD1113" w:rsidRPr="00A63178" w:rsidRDefault="00BD1113" w:rsidP="00BD1113">
      <w:pPr>
        <w:pStyle w:val="B1"/>
      </w:pPr>
      <w:r w:rsidRPr="00A63178">
        <w:t>-</w:t>
      </w:r>
      <w:r w:rsidRPr="00A63178">
        <w:tab/>
        <w:t xml:space="preserve">Provision of X2 UP specific sequence number information for user data </w:t>
      </w:r>
      <w:r>
        <w:t>transferred from the SeNB to the M</w:t>
      </w:r>
      <w:r w:rsidRPr="00A63178">
        <w:t xml:space="preserve">eNB for a specific E-RAB configured with the </w:t>
      </w:r>
      <w:r>
        <w:t xml:space="preserve">SCG </w:t>
      </w:r>
      <w:r w:rsidRPr="00A63178">
        <w:t>split bearer option;</w:t>
      </w:r>
    </w:p>
    <w:p w14:paraId="79B12EFF" w14:textId="2DCC5149" w:rsidR="00BD1113" w:rsidRPr="00A63178" w:rsidRDefault="00BD1113" w:rsidP="00BD1113">
      <w:pPr>
        <w:pStyle w:val="B1"/>
      </w:pPr>
      <w:r w:rsidRPr="00A63178">
        <w:t>-</w:t>
      </w:r>
      <w:r w:rsidRPr="00A63178">
        <w:tab/>
        <w:t>Information of successful in sequence delivery</w:t>
      </w:r>
      <w:ins w:id="9" w:author="Nokia" w:date="2017-09-21T14:16:00Z">
        <w:r>
          <w:t xml:space="preserve"> (RLC AM)</w:t>
        </w:r>
      </w:ins>
      <w:ins w:id="10" w:author="Nokia" w:date="2017-08-10T15:16:00Z">
        <w:r>
          <w:t xml:space="preserve"> or transmission</w:t>
        </w:r>
      </w:ins>
      <w:ins w:id="11" w:author="Nokia" w:date="2017-09-21T14:16:00Z">
        <w:r>
          <w:t xml:space="preserve"> (RLC UM)</w:t>
        </w:r>
      </w:ins>
      <w:r w:rsidRPr="00A63178">
        <w:t xml:space="preserve"> of PDCP PDUs </w:t>
      </w:r>
      <w:r>
        <w:t>to the UE from M</w:t>
      </w:r>
      <w:r w:rsidRPr="00A63178">
        <w:t xml:space="preserve">eNB for user data associated with a specific E-RAB configured with the </w:t>
      </w:r>
      <w:r>
        <w:t xml:space="preserve">SCG </w:t>
      </w:r>
      <w:r w:rsidRPr="00A63178">
        <w:t>split bearer option;</w:t>
      </w:r>
    </w:p>
    <w:p w14:paraId="1D64E905" w14:textId="77777777" w:rsidR="00BD1113" w:rsidRPr="00A63178" w:rsidRDefault="00BD1113" w:rsidP="00BD1113">
      <w:pPr>
        <w:pStyle w:val="B1"/>
      </w:pPr>
      <w:r w:rsidRPr="00A63178">
        <w:lastRenderedPageBreak/>
        <w:t>-</w:t>
      </w:r>
      <w:r w:rsidRPr="00A63178">
        <w:tab/>
        <w:t xml:space="preserve">Information of PDCP PDUs </w:t>
      </w:r>
      <w:r>
        <w:t xml:space="preserve">from the MeNB </w:t>
      </w:r>
      <w:r w:rsidRPr="00A63178">
        <w:t>that were not delivered to the UE;</w:t>
      </w:r>
    </w:p>
    <w:p w14:paraId="434C2C60" w14:textId="77777777" w:rsidR="00BD1113" w:rsidRPr="00A63178" w:rsidRDefault="00BD1113" w:rsidP="00BD1113">
      <w:pPr>
        <w:pStyle w:val="B1"/>
      </w:pPr>
      <w:r w:rsidRPr="00A63178">
        <w:t>-</w:t>
      </w:r>
      <w:r w:rsidRPr="00A63178">
        <w:tab/>
        <w:t xml:space="preserve">Information of the currently desired buffer size at </w:t>
      </w:r>
      <w:r>
        <w:t>the M</w:t>
      </w:r>
      <w:r w:rsidRPr="00A63178">
        <w:t>eNB for transmitting to the UE user data associated with a specific E-RAB configured with the split bearer option;</w:t>
      </w:r>
    </w:p>
    <w:p w14:paraId="5C4F2442" w14:textId="77777777" w:rsidR="00BD1113" w:rsidRPr="00A63178" w:rsidRDefault="00BD1113" w:rsidP="00BD1113">
      <w:pPr>
        <w:pStyle w:val="B1"/>
      </w:pPr>
      <w:r w:rsidRPr="00A63178">
        <w:t>-</w:t>
      </w:r>
      <w:r w:rsidRPr="00A63178">
        <w:tab/>
        <w:t>Information of the currently minimum desired buffer</w:t>
      </w:r>
      <w:r>
        <w:t xml:space="preserve"> size at the M</w:t>
      </w:r>
      <w:r w:rsidRPr="00A63178">
        <w:t>eNB for transmitting to the UE user data associated with all E-RABs configured with the split bearer option.</w:t>
      </w:r>
    </w:p>
    <w:p w14:paraId="632ED975" w14:textId="77777777" w:rsidR="00BD1113" w:rsidRPr="007668DB" w:rsidRDefault="00BD1113" w:rsidP="00BD1113"/>
    <w:p w14:paraId="17594369" w14:textId="77777777" w:rsidR="00BD1113" w:rsidRPr="007668DB" w:rsidRDefault="00BD1113" w:rsidP="00BD1113">
      <w:pPr>
        <w:pStyle w:val="Note-Boxed"/>
        <w:jc w:val="center"/>
        <w:rPr>
          <w:rFonts w:ascii="Times New Roman" w:hAnsi="Times New Roman" w:cs="Times New Roman"/>
        </w:rPr>
      </w:pPr>
      <w:r>
        <w:rPr>
          <w:rFonts w:ascii="Times New Roman" w:hAnsi="Times New Roman" w:cs="Times New Roman"/>
        </w:rPr>
        <w:t>Next change, omitted text not changed</w:t>
      </w:r>
    </w:p>
    <w:bookmarkEnd w:id="6"/>
    <w:p w14:paraId="567BC7D1" w14:textId="77777777" w:rsidR="00BD1113" w:rsidRDefault="00BD1113" w:rsidP="00BD1113">
      <w:pPr>
        <w:rPr>
          <w:noProof/>
        </w:rPr>
      </w:pPr>
    </w:p>
    <w:p w14:paraId="65AD915D" w14:textId="77777777" w:rsidR="00BD1113" w:rsidRPr="00A63178" w:rsidRDefault="00BD1113" w:rsidP="00BD1113">
      <w:pPr>
        <w:pStyle w:val="Heading4"/>
      </w:pPr>
      <w:bookmarkStart w:id="12" w:name="_Toc455136363"/>
      <w:r w:rsidRPr="00A63178">
        <w:t>5.4.1.1</w:t>
      </w:r>
      <w:r w:rsidRPr="00A63178">
        <w:tab/>
        <w:t>Successful operation</w:t>
      </w:r>
      <w:bookmarkEnd w:id="12"/>
    </w:p>
    <w:p w14:paraId="4EAE80F7" w14:textId="77777777" w:rsidR="00BD1113" w:rsidRDefault="00BD1113" w:rsidP="00BD1113">
      <w:pPr>
        <w:pStyle w:val="EditorsNote"/>
      </w:pPr>
      <w:r>
        <w:t>Editor’s Note: Changes to this section are FFS.</w:t>
      </w:r>
    </w:p>
    <w:p w14:paraId="179657F4" w14:textId="77777777" w:rsidR="00BD1113" w:rsidRPr="00A63178" w:rsidRDefault="00BD1113" w:rsidP="00BD1113">
      <w:r w:rsidRPr="00A63178">
        <w:t xml:space="preserve">The purpose of the Transfer of Downlink User Data procedure is to provide X2-U specific sequence number information at the transfer of user data carrying a DL PDCP PDU from the eNB </w:t>
      </w:r>
      <w:r>
        <w:t xml:space="preserve">hosting the PDCP entity </w:t>
      </w:r>
      <w:r w:rsidRPr="00A63178">
        <w:t xml:space="preserve">to the </w:t>
      </w:r>
      <w:r>
        <w:t xml:space="preserve">corresponding </w:t>
      </w:r>
      <w:r w:rsidRPr="00A63178">
        <w:t>eNB via the X2-U interface.</w:t>
      </w:r>
    </w:p>
    <w:p w14:paraId="7DB8E568" w14:textId="77777777" w:rsidR="00BD1113" w:rsidRPr="00A63178" w:rsidRDefault="00BD1113" w:rsidP="00BD1113">
      <w:r w:rsidRPr="00A63178">
        <w:t>An X2 user plane instance making use of the Transfer of Downlink User Data procedure is associated to a single E-RAB only. The Transfer of Downlink User Data procedure is invoked whenever user data for that particular E-RAB needs to be sent across the X2-U interface.</w:t>
      </w:r>
    </w:p>
    <w:p w14:paraId="3945C8B5" w14:textId="77777777" w:rsidR="00BD1113" w:rsidRPr="00A63178" w:rsidRDefault="00BD1113" w:rsidP="00BD1113">
      <w:r w:rsidRPr="00A63178">
        <w:t>The eNB</w:t>
      </w:r>
      <w:r>
        <w:t xml:space="preserve"> hosting the PDCP entity</w:t>
      </w:r>
      <w:r w:rsidRPr="00A63178">
        <w:t xml:space="preserve"> shall assign consecutive X2-U sequence numbers to each transferred X2-U packet.</w:t>
      </w:r>
    </w:p>
    <w:p w14:paraId="4531A065" w14:textId="77777777" w:rsidR="00BD1113" w:rsidRPr="00A63178" w:rsidRDefault="00BD1113" w:rsidP="00BD1113">
      <w:r w:rsidRPr="00A63178">
        <w:t xml:space="preserve">The </w:t>
      </w:r>
      <w:r>
        <w:t xml:space="preserve">corresponding </w:t>
      </w:r>
      <w:r w:rsidRPr="00A63178">
        <w:t>eNB shall detect whether an X2-U packet was lost and memorise the respective sequence number after it has declared the respective X2-U packet as being "lost".</w:t>
      </w:r>
    </w:p>
    <w:p w14:paraId="1BE317F6" w14:textId="2193E395" w:rsidR="00BD1113" w:rsidRPr="00A63178" w:rsidRDefault="00BD1113" w:rsidP="00BD1113">
      <w:r w:rsidRPr="00A63178">
        <w:t xml:space="preserve">The </w:t>
      </w:r>
      <w:r>
        <w:t xml:space="preserve">corresponding </w:t>
      </w:r>
      <w:r w:rsidRPr="00A63178">
        <w:t xml:space="preserve">eNB shall transfer the remaining PDCP PDUs towards the UE and memorise the highest PDCP PDU sequence number of the PDCP PDU that was successfully delivered in sequence </w:t>
      </w:r>
      <w:ins w:id="13" w:author="Nokia" w:date="2017-09-21T14:17:00Z">
        <w:r>
          <w:t xml:space="preserve">(RLC AM) </w:t>
        </w:r>
      </w:ins>
      <w:ins w:id="14" w:author="Nokia" w:date="2017-08-10T15:17:00Z">
        <w:r>
          <w:t xml:space="preserve">or transmitted </w:t>
        </w:r>
      </w:ins>
      <w:ins w:id="15" w:author="Nokia" w:date="2017-09-21T14:17:00Z">
        <w:r>
          <w:t xml:space="preserve">(RLC UM) </w:t>
        </w:r>
      </w:ins>
      <w:r w:rsidRPr="00A63178">
        <w:t>towards the UE.</w:t>
      </w:r>
    </w:p>
    <w:p w14:paraId="721B06F7" w14:textId="77777777" w:rsidR="00BD1113" w:rsidRPr="00A63178" w:rsidRDefault="00BD1113" w:rsidP="00BD1113">
      <w:pPr>
        <w:pStyle w:val="NO"/>
      </w:pPr>
      <w:r w:rsidRPr="00A63178">
        <w:t>NOTE:</w:t>
      </w:r>
      <w:r w:rsidRPr="00A63178">
        <w:tab/>
        <w:t>The Transfer of Downlink User Data procedure and the associated feedback of lost X2-U packets assist</w:t>
      </w:r>
      <w:r w:rsidRPr="00A63178">
        <w:rPr>
          <w:lang w:eastAsia="zh-CN"/>
        </w:rPr>
        <w:t xml:space="preserve"> </w:t>
      </w:r>
      <w:r w:rsidRPr="00A63178">
        <w:t>the eNB</w:t>
      </w:r>
      <w:r>
        <w:t xml:space="preserve"> hosting the PDCP entity</w:t>
      </w:r>
      <w:r w:rsidRPr="00A63178">
        <w:t xml:space="preserve"> in avoiding PDCP HFN de-synchronisation. If an E-UTRAN deployment decides to not use the Transfer of Downlink User Data procedure, PDCP HFN synchronization should be ensured by other means.</w:t>
      </w:r>
    </w:p>
    <w:p w14:paraId="11E72054" w14:textId="77777777" w:rsidR="00BD1113" w:rsidRPr="00A63178" w:rsidRDefault="00BD1113" w:rsidP="00BD1113">
      <w:pPr>
        <w:pStyle w:val="TH"/>
      </w:pPr>
      <w:r>
        <w:object w:dxaOrig="4024" w:dyaOrig="1820" w14:anchorId="32FAE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90.75pt" o:ole="">
            <v:imagedata r:id="rId11" o:title=""/>
          </v:shape>
          <o:OLEObject Type="Embed" ProgID="Visio.Drawing.11" ShapeID="_x0000_i1025" DrawAspect="Content" ObjectID="_1568100117" r:id="rId12"/>
        </w:object>
      </w:r>
    </w:p>
    <w:p w14:paraId="6ACFEDE3" w14:textId="77777777" w:rsidR="00BD1113" w:rsidRPr="00A63178" w:rsidRDefault="00BD1113" w:rsidP="00BD1113">
      <w:pPr>
        <w:pStyle w:val="TF"/>
      </w:pPr>
      <w:r w:rsidRPr="00A63178">
        <w:t>Figure 5.4.1.1-1: Successful Transfer of Downlink User Data</w:t>
      </w:r>
    </w:p>
    <w:p w14:paraId="45E60038" w14:textId="77777777" w:rsidR="00BD1113" w:rsidRPr="007668DB" w:rsidRDefault="00BD1113" w:rsidP="00BD1113"/>
    <w:p w14:paraId="23A34DC5" w14:textId="77777777" w:rsidR="00BD1113" w:rsidRPr="007668DB" w:rsidRDefault="00BD1113" w:rsidP="00BD1113">
      <w:pPr>
        <w:pStyle w:val="Note-Boxed"/>
        <w:jc w:val="center"/>
        <w:rPr>
          <w:rFonts w:ascii="Times New Roman" w:hAnsi="Times New Roman" w:cs="Times New Roman"/>
        </w:rPr>
      </w:pPr>
      <w:r>
        <w:rPr>
          <w:rFonts w:ascii="Times New Roman" w:hAnsi="Times New Roman" w:cs="Times New Roman"/>
        </w:rPr>
        <w:t>Next change, omitted text not changed</w:t>
      </w:r>
    </w:p>
    <w:p w14:paraId="4AEB47D9" w14:textId="77777777" w:rsidR="00BD1113" w:rsidRDefault="00BD1113" w:rsidP="00BD1113">
      <w:pPr>
        <w:rPr>
          <w:noProof/>
        </w:rPr>
      </w:pPr>
    </w:p>
    <w:p w14:paraId="3F301C09" w14:textId="77777777" w:rsidR="00BD1113" w:rsidRPr="00A63178" w:rsidRDefault="00BD1113" w:rsidP="00BD1113">
      <w:pPr>
        <w:pStyle w:val="Heading4"/>
      </w:pPr>
      <w:bookmarkStart w:id="16" w:name="_Toc455136366"/>
      <w:r w:rsidRPr="00A63178">
        <w:t>5.4.2.1</w:t>
      </w:r>
      <w:r w:rsidRPr="00A63178">
        <w:tab/>
        <w:t>Successful operation</w:t>
      </w:r>
      <w:bookmarkEnd w:id="16"/>
    </w:p>
    <w:p w14:paraId="33B054B2" w14:textId="77777777" w:rsidR="00BD1113" w:rsidRDefault="00BD1113" w:rsidP="00BD1113">
      <w:pPr>
        <w:pStyle w:val="EditorsNote"/>
      </w:pPr>
      <w:r>
        <w:t>Editor’s Note: Changes to this section are FFS.</w:t>
      </w:r>
    </w:p>
    <w:p w14:paraId="0EADF8D3" w14:textId="77777777" w:rsidR="00BD1113" w:rsidRPr="00A63178" w:rsidRDefault="00BD1113" w:rsidP="00BD1113">
      <w:r w:rsidRPr="00A63178">
        <w:t xml:space="preserve">The purpose of the Downlink Data Delivery Status procedure is to provide feedback from the </w:t>
      </w:r>
      <w:r>
        <w:t xml:space="preserve">corresponding </w:t>
      </w:r>
      <w:r w:rsidRPr="00A63178">
        <w:t>eNB to the eNB</w:t>
      </w:r>
      <w:r>
        <w:t xml:space="preserve"> hosting the PDCP entity</w:t>
      </w:r>
      <w:r w:rsidRPr="00A63178">
        <w:t xml:space="preserve"> to allow the eNB</w:t>
      </w:r>
      <w:r>
        <w:t xml:space="preserve"> hosting the PDCP entity</w:t>
      </w:r>
      <w:r w:rsidRPr="00A63178">
        <w:t xml:space="preserve"> to control the downlink user data flow via the </w:t>
      </w:r>
      <w:r>
        <w:t xml:space="preserve">corresponding </w:t>
      </w:r>
      <w:r w:rsidRPr="00A63178">
        <w:t xml:space="preserve">eNB for the respective E-RAB. The </w:t>
      </w:r>
      <w:r>
        <w:t xml:space="preserve">corresponding </w:t>
      </w:r>
      <w:r w:rsidRPr="00A63178">
        <w:t xml:space="preserve">eNB may also transfer uplink user data for the </w:t>
      </w:r>
      <w:r w:rsidRPr="00A63178">
        <w:lastRenderedPageBreak/>
        <w:t>concerned E-RAB to the eNB</w:t>
      </w:r>
      <w:r>
        <w:t xml:space="preserve"> hosting the PDCP entity</w:t>
      </w:r>
      <w:r w:rsidRPr="00A63178">
        <w:t xml:space="preserve"> </w:t>
      </w:r>
      <w:r w:rsidRPr="00A63178">
        <w:rPr>
          <w:lang w:eastAsia="ja-JP"/>
        </w:rPr>
        <w:t>together with a DL DATA DELIVERY STATUS frame within the same GTP-U PDU.</w:t>
      </w:r>
    </w:p>
    <w:p w14:paraId="432F670E" w14:textId="77777777" w:rsidR="00BD1113" w:rsidRPr="00A63178" w:rsidRDefault="00BD1113" w:rsidP="00BD1113">
      <w:r w:rsidRPr="00A63178">
        <w:t xml:space="preserve">The Downlink Data Delivery Status procedure is </w:t>
      </w:r>
      <w:r>
        <w:t xml:space="preserve">also used </w:t>
      </w:r>
      <w:r w:rsidRPr="00A63178">
        <w:t xml:space="preserve">to provide feedback from the </w:t>
      </w:r>
      <w:r>
        <w:t xml:space="preserve">corresponding </w:t>
      </w:r>
      <w:r w:rsidRPr="00A63178">
        <w:t>eNB to the eNB</w:t>
      </w:r>
      <w:r>
        <w:t xml:space="preserve"> hosting the PDCP entity</w:t>
      </w:r>
      <w:r w:rsidRPr="00A63178">
        <w:t xml:space="preserve"> to allow the eNB</w:t>
      </w:r>
      <w:r>
        <w:t xml:space="preserve"> hosting the PDCP entity</w:t>
      </w:r>
      <w:r w:rsidRPr="00A63178">
        <w:t xml:space="preserve"> to control the</w:t>
      </w:r>
      <w:r>
        <w:t xml:space="preserve"> successful delivery of DL control data </w:t>
      </w:r>
      <w:r w:rsidRPr="00A63178">
        <w:t xml:space="preserve"> </w:t>
      </w:r>
      <w:r>
        <w:t xml:space="preserve">to the corresponding eNB. In this case the corresponding </w:t>
      </w:r>
      <w:r w:rsidRPr="00A63178">
        <w:t xml:space="preserve">eNB </w:t>
      </w:r>
      <w:r>
        <w:t>is always the SeNB and the eNB hosting the PDCP entity is always the MeNB.</w:t>
      </w:r>
    </w:p>
    <w:p w14:paraId="0C916AF7" w14:textId="77777777" w:rsidR="00BD1113" w:rsidRPr="00A63178" w:rsidRDefault="00BD1113" w:rsidP="00BD1113">
      <w:r w:rsidRPr="00A63178">
        <w:t xml:space="preserve">When the </w:t>
      </w:r>
      <w:r>
        <w:t xml:space="preserve">corresponding </w:t>
      </w:r>
      <w:r w:rsidRPr="00A63178">
        <w:t>eNB decides to trigger the Feedback for Downlink Data Delivery procedure it shall report:</w:t>
      </w:r>
    </w:p>
    <w:p w14:paraId="41C14844" w14:textId="1FD509E4" w:rsidR="00BD1113" w:rsidRPr="00A63178" w:rsidRDefault="00BD1113" w:rsidP="00BD1113">
      <w:pPr>
        <w:pStyle w:val="B1"/>
      </w:pPr>
      <w:r w:rsidRPr="00A63178">
        <w:t>a)</w:t>
      </w:r>
      <w:r w:rsidRPr="00A63178">
        <w:tab/>
        <w:t xml:space="preserve">the highest PDCP PDU sequence number successfully delivered in sequence </w:t>
      </w:r>
      <w:ins w:id="17" w:author="Nokia" w:date="2017-09-21T14:17:00Z">
        <w:r>
          <w:t xml:space="preserve">(RLC AM) </w:t>
        </w:r>
      </w:ins>
      <w:ins w:id="18" w:author="Nokia" w:date="2017-08-10T15:19:00Z">
        <w:r>
          <w:t xml:space="preserve">or transmitted </w:t>
        </w:r>
      </w:ins>
      <w:ins w:id="19" w:author="Nokia" w:date="2017-09-21T14:17:00Z">
        <w:r>
          <w:t xml:space="preserve">(RLC UM) </w:t>
        </w:r>
      </w:ins>
      <w:r w:rsidRPr="00A63178">
        <w:t>to the UE among those PDCP PDUs received from the MeNB;</w:t>
      </w:r>
    </w:p>
    <w:p w14:paraId="2EFE3DEF" w14:textId="77777777" w:rsidR="00BD1113" w:rsidRPr="00A63178" w:rsidRDefault="00BD1113" w:rsidP="00BD1113">
      <w:pPr>
        <w:pStyle w:val="B1"/>
      </w:pPr>
      <w:r w:rsidRPr="00A63178">
        <w:t>b)</w:t>
      </w:r>
      <w:r w:rsidRPr="00A63178">
        <w:tab/>
        <w:t>the desired buffer size in bytes for the concerned E-RAB;</w:t>
      </w:r>
    </w:p>
    <w:p w14:paraId="6A9ABC82" w14:textId="77777777" w:rsidR="00BD1113" w:rsidRPr="00A63178" w:rsidRDefault="00BD1113" w:rsidP="00BD1113">
      <w:pPr>
        <w:pStyle w:val="B1"/>
      </w:pPr>
      <w:r w:rsidRPr="00A63178">
        <w:t>c)</w:t>
      </w:r>
      <w:r w:rsidRPr="00A63178">
        <w:tab/>
        <w:t>the minimum desired buffer size in bytes for the UE;</w:t>
      </w:r>
    </w:p>
    <w:p w14:paraId="4D3EBA64" w14:textId="77777777" w:rsidR="00BD1113" w:rsidRPr="00A63178" w:rsidRDefault="00BD1113" w:rsidP="00BD1113">
      <w:pPr>
        <w:pStyle w:val="B1"/>
      </w:pPr>
      <w:r w:rsidRPr="00A63178">
        <w:t>d)</w:t>
      </w:r>
      <w:r w:rsidRPr="00A63178">
        <w:tab/>
        <w:t xml:space="preserve">the X2-U packets that were declared as being "lost" by the </w:t>
      </w:r>
      <w:r>
        <w:t xml:space="preserve">corresponding </w:t>
      </w:r>
      <w:r w:rsidRPr="00A63178">
        <w:t>eNB and have not yet been reported to the eNB</w:t>
      </w:r>
      <w:r>
        <w:t xml:space="preserve"> hosting the PDCP entity</w:t>
      </w:r>
      <w:r w:rsidRPr="00A63178">
        <w:t xml:space="preserve"> within the DL DATA DELIVERY STATUS frame.</w:t>
      </w:r>
    </w:p>
    <w:p w14:paraId="7A816F22" w14:textId="77777777" w:rsidR="00BD1113" w:rsidRPr="00A63178" w:rsidRDefault="00BD1113" w:rsidP="00BD1113">
      <w:pPr>
        <w:pStyle w:val="NO"/>
        <w:rPr>
          <w:rFonts w:eastAsia="MS Mincho"/>
          <w:lang w:eastAsia="ja-JP"/>
        </w:rPr>
      </w:pPr>
      <w:r w:rsidRPr="00A63178">
        <w:t>NOTE:</w:t>
      </w:r>
      <w:r w:rsidRPr="00A63178">
        <w:tab/>
        <w:t>If an E-UTRAN deployment has decided not to use the Transfer of Downlink User Data procedure, d) above is not applicable.</w:t>
      </w:r>
    </w:p>
    <w:p w14:paraId="52915F44" w14:textId="77777777" w:rsidR="00BD1113" w:rsidRPr="00A63178" w:rsidRDefault="00BD1113" w:rsidP="00BD1113">
      <w:pPr>
        <w:rPr>
          <w:rFonts w:eastAsia="MS Mincho"/>
          <w:lang w:eastAsia="ja-JP"/>
        </w:rPr>
      </w:pPr>
      <w:r w:rsidRPr="00A63178">
        <w:rPr>
          <w:rFonts w:eastAsia="MS Mincho"/>
          <w:lang w:eastAsia="ja-JP"/>
        </w:rPr>
        <w:t>The</w:t>
      </w:r>
      <w:r w:rsidRPr="00A63178">
        <w:t xml:space="preserve"> DL DATA DELIVERY STATUS frame shall also include an indication whether the frame is the last DL status report received in the course of releasing a bearer from the </w:t>
      </w:r>
      <w:r>
        <w:t xml:space="preserve">corresponding </w:t>
      </w:r>
      <w:r w:rsidRPr="00A63178">
        <w:t>eNB</w:t>
      </w:r>
      <w:r w:rsidRPr="00A63178">
        <w:rPr>
          <w:rFonts w:eastAsia="MS Mincho"/>
          <w:lang w:eastAsia="ja-JP"/>
        </w:rPr>
        <w:t xml:space="preserve">. </w:t>
      </w:r>
      <w:r w:rsidRPr="00A63178">
        <w:t xml:space="preserve">When receiving such indication, </w:t>
      </w:r>
      <w:r w:rsidRPr="00A63178">
        <w:rPr>
          <w:rFonts w:eastAsia="MS Mincho"/>
          <w:lang w:eastAsia="ja-JP"/>
        </w:rPr>
        <w:t>if applicable, the eNB</w:t>
      </w:r>
      <w:r>
        <w:rPr>
          <w:rFonts w:eastAsia="MS Mincho"/>
          <w:lang w:eastAsia="ja-JP"/>
        </w:rPr>
        <w:t xml:space="preserve"> hosting the PDCP entity</w:t>
      </w:r>
      <w:r w:rsidRPr="00A63178">
        <w:rPr>
          <w:rFonts w:eastAsia="MS Mincho"/>
          <w:lang w:eastAsia="ja-JP"/>
        </w:rPr>
        <w:t xml:space="preserve"> considers that no more UL data is to be expected from the </w:t>
      </w:r>
      <w:r>
        <w:rPr>
          <w:rFonts w:eastAsia="MS Mincho"/>
          <w:lang w:eastAsia="ja-JP"/>
        </w:rPr>
        <w:t xml:space="preserve">corresponding </w:t>
      </w:r>
      <w:r w:rsidRPr="00A63178">
        <w:rPr>
          <w:rFonts w:eastAsia="MS Mincho"/>
          <w:lang w:eastAsia="ja-JP"/>
        </w:rPr>
        <w:t>eNB.</w:t>
      </w:r>
    </w:p>
    <w:p w14:paraId="2E008D8B" w14:textId="77777777" w:rsidR="00BD1113" w:rsidRPr="00A63178" w:rsidRDefault="00BD1113" w:rsidP="00BD1113">
      <w:r w:rsidRPr="00A63178">
        <w:t>The eNB</w:t>
      </w:r>
      <w:r>
        <w:t xml:space="preserve"> hosting the PDCP entity</w:t>
      </w:r>
      <w:r w:rsidRPr="00A63178">
        <w:t>, when receiving the DL DATA DELIVERY STATUS frame:</w:t>
      </w:r>
    </w:p>
    <w:p w14:paraId="6642DF2A" w14:textId="77777777" w:rsidR="00BD1113" w:rsidRPr="00A63178" w:rsidRDefault="00BD1113" w:rsidP="00BD1113">
      <w:pPr>
        <w:pStyle w:val="B1"/>
        <w:rPr>
          <w:rFonts w:eastAsia="MS Mincho"/>
          <w:lang w:eastAsia="ja-JP"/>
        </w:rPr>
      </w:pPr>
      <w:r w:rsidRPr="00A63178">
        <w:t>-</w:t>
      </w:r>
      <w:r w:rsidRPr="00A63178">
        <w:tab/>
      </w:r>
      <w:r w:rsidRPr="00A63178">
        <w:rPr>
          <w:rFonts w:eastAsia="MS Mincho"/>
          <w:lang w:eastAsia="ja-JP"/>
        </w:rPr>
        <w:t xml:space="preserve">regards the desired buffer size under b) and c) above as the amount of data desired from the </w:t>
      </w:r>
      <w:r>
        <w:rPr>
          <w:rFonts w:eastAsia="MS Mincho"/>
          <w:lang w:eastAsia="ja-JP"/>
        </w:rPr>
        <w:t xml:space="preserve">corresponding </w:t>
      </w:r>
      <w:r w:rsidRPr="00A63178">
        <w:rPr>
          <w:rFonts w:eastAsia="MS Mincho"/>
          <w:lang w:eastAsia="ja-JP"/>
        </w:rPr>
        <w:t>eNB being declared</w:t>
      </w:r>
    </w:p>
    <w:p w14:paraId="2E784E03" w14:textId="77777777" w:rsidR="00BD1113" w:rsidRPr="00A63178" w:rsidRDefault="00BD1113" w:rsidP="00BD1113">
      <w:pPr>
        <w:pStyle w:val="B2"/>
        <w:rPr>
          <w:rFonts w:eastAsia="MS Mincho"/>
          <w:lang w:eastAsia="ja-JP"/>
        </w:rPr>
      </w:pPr>
      <w:r w:rsidRPr="00A63178">
        <w:t>-</w:t>
      </w:r>
      <w:r w:rsidRPr="00A63178">
        <w:tab/>
      </w:r>
      <w:r w:rsidRPr="00A63178">
        <w:rPr>
          <w:rFonts w:eastAsia="MS Mincho"/>
          <w:lang w:eastAsia="ja-JP"/>
        </w:rPr>
        <w:t>from the PDCP sequence number reported under a) above within the same frame, as well as from the most recently reported PDCP sequence number(s) of all other E-RABs established for the UE;</w:t>
      </w:r>
    </w:p>
    <w:p w14:paraId="58559750" w14:textId="77777777" w:rsidR="00BD1113" w:rsidRPr="00A63178" w:rsidRDefault="00BD1113" w:rsidP="00BD1113">
      <w:pPr>
        <w:pStyle w:val="B2"/>
      </w:pPr>
      <w:r w:rsidRPr="00A63178">
        <w:t>-</w:t>
      </w:r>
      <w:r w:rsidRPr="00A63178">
        <w:tab/>
      </w:r>
      <w:r w:rsidRPr="00A63178">
        <w:rPr>
          <w:rFonts w:eastAsia="MS Mincho"/>
          <w:lang w:eastAsia="ja-JP"/>
        </w:rPr>
        <w:t>as the momentary desired buffer sizes, independent of buffer sizes indicated in the past.</w:t>
      </w:r>
    </w:p>
    <w:p w14:paraId="669ACA2D" w14:textId="68E92E08" w:rsidR="00BD1113" w:rsidRPr="00A63178" w:rsidRDefault="00BD1113" w:rsidP="00BD1113">
      <w:pPr>
        <w:pStyle w:val="B1"/>
      </w:pPr>
      <w:r w:rsidRPr="00A63178">
        <w:t>-</w:t>
      </w:r>
      <w:r w:rsidRPr="00A63178">
        <w:tab/>
        <w:t>is allowed to remove the buffered PDCP PDUs according to the feedback of successfully delivered</w:t>
      </w:r>
      <w:ins w:id="20" w:author="Nokia" w:date="2017-09-21T14:17:00Z">
        <w:r>
          <w:t xml:space="preserve"> (RLC AM) or transmitted (RLC UM)</w:t>
        </w:r>
      </w:ins>
      <w:r w:rsidRPr="00A63178">
        <w:t xml:space="preserve"> PDCP PDUs;</w:t>
      </w:r>
    </w:p>
    <w:p w14:paraId="5B4B12B0" w14:textId="60166887" w:rsidR="00BD1113" w:rsidRPr="00A63178" w:rsidRDefault="00BD1113" w:rsidP="00BD1113">
      <w:pPr>
        <w:pStyle w:val="B1"/>
      </w:pPr>
      <w:r w:rsidRPr="00A63178">
        <w:t>-</w:t>
      </w:r>
      <w:r w:rsidRPr="00A63178">
        <w:tab/>
        <w:t>decides upon the actions necessary to take for PDCP PDUs reported other than successfully delivered</w:t>
      </w:r>
      <w:ins w:id="21" w:author="Nokia" w:date="2017-08-10T15:21:00Z">
        <w:r>
          <w:t xml:space="preserve"> </w:t>
        </w:r>
      </w:ins>
      <w:ins w:id="22" w:author="Nokia" w:date="2017-09-21T14:18:00Z">
        <w:r>
          <w:t>(RLC AM) or transmitted (RLC UM)</w:t>
        </w:r>
      </w:ins>
      <w:r w:rsidRPr="00A63178">
        <w:t>.</w:t>
      </w:r>
    </w:p>
    <w:p w14:paraId="6A18CAD1" w14:textId="77777777" w:rsidR="00BD1113" w:rsidRPr="00A63178" w:rsidRDefault="00BD1113" w:rsidP="00BD1113">
      <w:r w:rsidRPr="00A63178">
        <w:t>After being reported to the eNB</w:t>
      </w:r>
      <w:r>
        <w:t xml:space="preserve"> hosting the PDCP entity</w:t>
      </w:r>
      <w:r w:rsidRPr="00A63178">
        <w:t xml:space="preserve">, the </w:t>
      </w:r>
      <w:r>
        <w:t xml:space="preserve">corresponding </w:t>
      </w:r>
      <w:r w:rsidRPr="00A63178">
        <w:t>eNB removes the respective PDCP sequence numbers.</w:t>
      </w:r>
    </w:p>
    <w:p w14:paraId="5429AECF" w14:textId="77777777" w:rsidR="00BD1113" w:rsidRPr="00A63178" w:rsidRDefault="00BD1113" w:rsidP="00BD1113">
      <w:pPr>
        <w:pStyle w:val="TH"/>
      </w:pPr>
      <w:r>
        <w:object w:dxaOrig="4024" w:dyaOrig="1820" w14:anchorId="5E100695">
          <v:shape id="_x0000_i1026" type="#_x0000_t75" style="width:201pt;height:90.75pt" o:ole="">
            <v:imagedata r:id="rId13" o:title=""/>
          </v:shape>
          <o:OLEObject Type="Embed" ProgID="Visio.Drawing.11" ShapeID="_x0000_i1026" DrawAspect="Content" ObjectID="_1568100118" r:id="rId14"/>
        </w:object>
      </w:r>
    </w:p>
    <w:p w14:paraId="5E2410D7" w14:textId="77777777" w:rsidR="00BD1113" w:rsidRPr="00A63178" w:rsidRDefault="00BD1113" w:rsidP="00BD1113">
      <w:pPr>
        <w:pStyle w:val="TF"/>
      </w:pPr>
      <w:r w:rsidRPr="00A63178">
        <w:t>Figure 5.4.2.1-1: Successful Downlink Data Delivery Status</w:t>
      </w:r>
    </w:p>
    <w:p w14:paraId="28A6F98C" w14:textId="77777777" w:rsidR="00BD1113" w:rsidRPr="007668DB" w:rsidRDefault="00BD1113" w:rsidP="00BD1113"/>
    <w:p w14:paraId="28C049DA" w14:textId="77777777" w:rsidR="00BD1113" w:rsidRPr="007668DB" w:rsidRDefault="00BD1113" w:rsidP="00BD1113">
      <w:pPr>
        <w:pStyle w:val="Note-Boxed"/>
        <w:jc w:val="center"/>
        <w:rPr>
          <w:rFonts w:ascii="Times New Roman" w:hAnsi="Times New Roman" w:cs="Times New Roman"/>
        </w:rPr>
      </w:pPr>
      <w:r>
        <w:rPr>
          <w:rFonts w:ascii="Times New Roman" w:hAnsi="Times New Roman" w:cs="Times New Roman"/>
        </w:rPr>
        <w:t>Next change, omitted text not changed</w:t>
      </w:r>
    </w:p>
    <w:p w14:paraId="73DDE970" w14:textId="77777777" w:rsidR="00BD1113" w:rsidRDefault="00BD1113" w:rsidP="00BD1113">
      <w:pPr>
        <w:rPr>
          <w:noProof/>
        </w:rPr>
      </w:pPr>
    </w:p>
    <w:p w14:paraId="23516533" w14:textId="77777777" w:rsidR="00BD1113" w:rsidRPr="00A63178" w:rsidRDefault="00BD1113" w:rsidP="00BD1113">
      <w:pPr>
        <w:pStyle w:val="Heading4"/>
      </w:pPr>
      <w:bookmarkStart w:id="23" w:name="_Toc455136381"/>
      <w:r w:rsidRPr="00A63178">
        <w:lastRenderedPageBreak/>
        <w:t>5.5.3.6</w:t>
      </w:r>
      <w:r w:rsidRPr="00A63178">
        <w:tab/>
        <w:t>Highest successfully delivered PDCP Sequence Number</w:t>
      </w:r>
      <w:bookmarkEnd w:id="23"/>
    </w:p>
    <w:p w14:paraId="04A42495" w14:textId="754DE777" w:rsidR="00BD1113" w:rsidRPr="00A63178" w:rsidRDefault="00BD1113" w:rsidP="00BD1113">
      <w:r w:rsidRPr="00A63178">
        <w:rPr>
          <w:b/>
        </w:rPr>
        <w:t>Description:</w:t>
      </w:r>
      <w:r w:rsidRPr="00A63178">
        <w:t xml:space="preserve"> This parameter indicates feedback about the </w:t>
      </w:r>
      <w:r w:rsidRPr="00A63178">
        <w:rPr>
          <w:lang w:eastAsia="zh-CN"/>
        </w:rPr>
        <w:t xml:space="preserve">in-sequence </w:t>
      </w:r>
      <w:r w:rsidRPr="00A63178">
        <w:t xml:space="preserve">delivery </w:t>
      </w:r>
      <w:ins w:id="24" w:author="Nokia" w:date="2017-09-21T14:18:00Z">
        <w:r>
          <w:t xml:space="preserve">(RLC AM) or transmitted (RLC UM) </w:t>
        </w:r>
      </w:ins>
      <w:r w:rsidRPr="00A63178">
        <w:t xml:space="preserve">status of PDCP PDUs at the </w:t>
      </w:r>
      <w:r>
        <w:t xml:space="preserve">corresponding </w:t>
      </w:r>
      <w:r w:rsidRPr="00A63178">
        <w:t>eNB towards the UE when the length of the PDCP SN is less than 16 bits.</w:t>
      </w:r>
    </w:p>
    <w:p w14:paraId="281C0D72" w14:textId="77777777" w:rsidR="00BD1113" w:rsidRPr="00A63178" w:rsidRDefault="00BD1113" w:rsidP="00BD1113">
      <w:r w:rsidRPr="00A63178">
        <w:rPr>
          <w:b/>
        </w:rPr>
        <w:t>Value range:</w:t>
      </w:r>
      <w:r w:rsidRPr="00A63178">
        <w:t xml:space="preserve"> {0..2</w:t>
      </w:r>
      <w:r w:rsidRPr="00A63178">
        <w:rPr>
          <w:vertAlign w:val="superscript"/>
        </w:rPr>
        <w:t>15</w:t>
      </w:r>
      <w:r w:rsidRPr="00A63178">
        <w:t>-1}.</w:t>
      </w:r>
    </w:p>
    <w:p w14:paraId="573C936C" w14:textId="77777777" w:rsidR="00BD1113" w:rsidRPr="00A63178" w:rsidRDefault="00BD1113" w:rsidP="00BD1113">
      <w:r w:rsidRPr="00A63178">
        <w:rPr>
          <w:b/>
        </w:rPr>
        <w:t>Field length:</w:t>
      </w:r>
      <w:r w:rsidRPr="00A63178">
        <w:t xml:space="preserve"> 2 octets.</w:t>
      </w:r>
    </w:p>
    <w:p w14:paraId="49F07B3D" w14:textId="77777777" w:rsidR="00BD1113" w:rsidRPr="007668DB" w:rsidRDefault="00BD1113" w:rsidP="00BD1113"/>
    <w:p w14:paraId="29B4A74E" w14:textId="77777777" w:rsidR="00BD1113" w:rsidRPr="007668DB" w:rsidRDefault="00BD1113" w:rsidP="00BD1113">
      <w:pPr>
        <w:pStyle w:val="Note-Boxed"/>
        <w:jc w:val="center"/>
        <w:rPr>
          <w:rFonts w:ascii="Times New Roman" w:hAnsi="Times New Roman" w:cs="Times New Roman"/>
        </w:rPr>
      </w:pPr>
      <w:r>
        <w:rPr>
          <w:rFonts w:ascii="Times New Roman" w:hAnsi="Times New Roman" w:cs="Times New Roman"/>
        </w:rPr>
        <w:t>Next change, omitted text not changed</w:t>
      </w:r>
    </w:p>
    <w:p w14:paraId="12833481" w14:textId="77777777" w:rsidR="00BD1113" w:rsidRDefault="00BD1113" w:rsidP="00BD1113">
      <w:pPr>
        <w:rPr>
          <w:noProof/>
        </w:rPr>
      </w:pPr>
    </w:p>
    <w:p w14:paraId="4E81F22F" w14:textId="77777777" w:rsidR="00BD1113" w:rsidRPr="00A63178" w:rsidRDefault="00BD1113" w:rsidP="00BD1113">
      <w:pPr>
        <w:pStyle w:val="Heading4"/>
      </w:pPr>
      <w:bookmarkStart w:id="25" w:name="_Toc455136388"/>
      <w:r w:rsidRPr="00A63178">
        <w:t>5.5.3.</w:t>
      </w:r>
      <w:r w:rsidRPr="00A63178">
        <w:rPr>
          <w:lang w:eastAsia="ja-JP"/>
        </w:rPr>
        <w:t>13</w:t>
      </w:r>
      <w:r w:rsidRPr="00A63178">
        <w:tab/>
        <w:t>Highest successfully delivered PDCP Sequence Number</w:t>
      </w:r>
      <w:r w:rsidRPr="00A63178">
        <w:rPr>
          <w:lang w:eastAsia="ja-JP"/>
        </w:rPr>
        <w:t xml:space="preserve"> Extended</w:t>
      </w:r>
      <w:bookmarkEnd w:id="25"/>
    </w:p>
    <w:p w14:paraId="6A34CD30" w14:textId="77777777" w:rsidR="00BD1113" w:rsidRDefault="00BD1113" w:rsidP="00BD1113">
      <w:pPr>
        <w:pStyle w:val="EditorsNote"/>
      </w:pPr>
      <w:r>
        <w:t>Editor’s Note: Changes to this section are FFS.</w:t>
      </w:r>
    </w:p>
    <w:p w14:paraId="06B09BA8" w14:textId="3BE24653" w:rsidR="00BD1113" w:rsidRPr="00A63178" w:rsidRDefault="00BD1113" w:rsidP="00BD1113">
      <w:pPr>
        <w:tabs>
          <w:tab w:val="left" w:pos="2694"/>
        </w:tabs>
      </w:pPr>
      <w:r w:rsidRPr="00A63178">
        <w:rPr>
          <w:b/>
        </w:rPr>
        <w:t>Description:</w:t>
      </w:r>
      <w:r w:rsidRPr="00A63178">
        <w:t xml:space="preserve"> This parameter indicates feedback about the </w:t>
      </w:r>
      <w:r w:rsidRPr="00A63178">
        <w:rPr>
          <w:lang w:eastAsia="zh-CN"/>
        </w:rPr>
        <w:t xml:space="preserve">in-sequence </w:t>
      </w:r>
      <w:r w:rsidRPr="00A63178">
        <w:t>delivery</w:t>
      </w:r>
      <w:ins w:id="26" w:author="Nokia" w:date="2017-08-10T15:22:00Z">
        <w:r>
          <w:t xml:space="preserve"> </w:t>
        </w:r>
      </w:ins>
      <w:ins w:id="27" w:author="Nokia" w:date="2017-09-21T14:18:00Z">
        <w:r>
          <w:t>(RLC AM) or transmitted (RLC UM)</w:t>
        </w:r>
      </w:ins>
      <w:r w:rsidRPr="00A63178">
        <w:t xml:space="preserve"> status of PDCP PDUs at the </w:t>
      </w:r>
      <w:r>
        <w:t xml:space="preserve">corresponding </w:t>
      </w:r>
      <w:r w:rsidRPr="00A63178">
        <w:t>eNB towards the UE</w:t>
      </w:r>
      <w:r w:rsidRPr="00A63178">
        <w:rPr>
          <w:lang w:eastAsia="ja-JP"/>
        </w:rPr>
        <w:t xml:space="preserve"> when the length of the PDCP SN is 18 bits</w:t>
      </w:r>
      <w:r w:rsidRPr="00A63178">
        <w:t>.</w:t>
      </w:r>
    </w:p>
    <w:p w14:paraId="4050411E" w14:textId="77777777" w:rsidR="00BD1113" w:rsidRPr="00A63178" w:rsidRDefault="00BD1113" w:rsidP="00BD1113">
      <w:r w:rsidRPr="00A63178">
        <w:rPr>
          <w:b/>
        </w:rPr>
        <w:t>Value range:</w:t>
      </w:r>
      <w:r w:rsidRPr="00A63178">
        <w:t xml:space="preserve"> {0..2</w:t>
      </w:r>
      <w:r w:rsidRPr="00A63178">
        <w:rPr>
          <w:vertAlign w:val="superscript"/>
          <w:lang w:eastAsia="ja-JP"/>
        </w:rPr>
        <w:t>18</w:t>
      </w:r>
      <w:r w:rsidRPr="00A63178">
        <w:t>-1}.</w:t>
      </w:r>
    </w:p>
    <w:p w14:paraId="61DEE181" w14:textId="77777777" w:rsidR="00BD1113" w:rsidRPr="00A63178" w:rsidRDefault="00BD1113" w:rsidP="00BD1113">
      <w:r w:rsidRPr="00A63178">
        <w:rPr>
          <w:b/>
        </w:rPr>
        <w:t>Field length:</w:t>
      </w:r>
      <w:r w:rsidRPr="00A63178">
        <w:rPr>
          <w:lang w:eastAsia="ja-JP"/>
        </w:rPr>
        <w:t xml:space="preserve"> 3</w:t>
      </w:r>
      <w:r w:rsidRPr="00A63178">
        <w:t xml:space="preserve"> octets.</w:t>
      </w:r>
    </w:p>
    <w:p w14:paraId="3E7E0840" w14:textId="77777777" w:rsidR="00BD1113" w:rsidRPr="007668DB" w:rsidRDefault="00BD1113" w:rsidP="00BD1113"/>
    <w:p w14:paraId="040F58CB" w14:textId="77777777" w:rsidR="00BD1113" w:rsidRPr="007668DB" w:rsidRDefault="00BD1113" w:rsidP="00BD1113">
      <w:pPr>
        <w:pStyle w:val="Note-Boxed"/>
        <w:jc w:val="center"/>
        <w:rPr>
          <w:rFonts w:ascii="Times New Roman" w:hAnsi="Times New Roman" w:cs="Times New Roman"/>
        </w:rPr>
      </w:pPr>
      <w:r>
        <w:rPr>
          <w:rFonts w:ascii="Times New Roman" w:hAnsi="Times New Roman" w:cs="Times New Roman"/>
        </w:rPr>
        <w:t>Remaining text not changed</w:t>
      </w:r>
    </w:p>
    <w:p w14:paraId="5BCE198B" w14:textId="77777777" w:rsidR="00BD1113" w:rsidRDefault="00BD1113" w:rsidP="00BD1113">
      <w:pPr>
        <w:rPr>
          <w:noProof/>
        </w:rPr>
      </w:pPr>
    </w:p>
    <w:p w14:paraId="4A776A7F" w14:textId="77777777" w:rsidR="00F528F4" w:rsidRPr="00CD4C7B" w:rsidRDefault="00F528F4" w:rsidP="00CD4C7B"/>
    <w:sectPr w:rsidR="00F528F4"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E222B" w14:textId="77777777" w:rsidR="00035E33" w:rsidRDefault="00035E33">
      <w:r>
        <w:separator/>
      </w:r>
    </w:p>
  </w:endnote>
  <w:endnote w:type="continuationSeparator" w:id="0">
    <w:p w14:paraId="7243759E" w14:textId="77777777" w:rsidR="00035E33" w:rsidRDefault="00035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2D610" w14:textId="77777777" w:rsidR="00035E33" w:rsidRDefault="00035E33">
      <w:r>
        <w:separator/>
      </w:r>
    </w:p>
  </w:footnote>
  <w:footnote w:type="continuationSeparator" w:id="0">
    <w:p w14:paraId="3D2E2F2E" w14:textId="77777777" w:rsidR="00035E33" w:rsidRDefault="00035E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D46DE5"/>
    <w:multiLevelType w:val="hybridMultilevel"/>
    <w:tmpl w:val="BA38AB96"/>
    <w:lvl w:ilvl="0" w:tplc="42CE53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DC128E0"/>
    <w:multiLevelType w:val="hybridMultilevel"/>
    <w:tmpl w:val="BA38AB96"/>
    <w:lvl w:ilvl="0" w:tplc="42CE53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F44"/>
    <w:rsid w:val="00033397"/>
    <w:rsid w:val="00035E33"/>
    <w:rsid w:val="00040095"/>
    <w:rsid w:val="000606C9"/>
    <w:rsid w:val="00080512"/>
    <w:rsid w:val="00090468"/>
    <w:rsid w:val="000B7BCF"/>
    <w:rsid w:val="000C522B"/>
    <w:rsid w:val="000D58AB"/>
    <w:rsid w:val="000E7303"/>
    <w:rsid w:val="00112F1A"/>
    <w:rsid w:val="00141CC0"/>
    <w:rsid w:val="00145075"/>
    <w:rsid w:val="001741A0"/>
    <w:rsid w:val="00194CD0"/>
    <w:rsid w:val="001B49C9"/>
    <w:rsid w:val="001F168B"/>
    <w:rsid w:val="001F7831"/>
    <w:rsid w:val="00204045"/>
    <w:rsid w:val="0020587C"/>
    <w:rsid w:val="0022606D"/>
    <w:rsid w:val="00246363"/>
    <w:rsid w:val="00264E11"/>
    <w:rsid w:val="002747EC"/>
    <w:rsid w:val="002855BF"/>
    <w:rsid w:val="00287500"/>
    <w:rsid w:val="002D3875"/>
    <w:rsid w:val="002F0D22"/>
    <w:rsid w:val="00307708"/>
    <w:rsid w:val="003172DC"/>
    <w:rsid w:val="00326069"/>
    <w:rsid w:val="0035462D"/>
    <w:rsid w:val="003B40AD"/>
    <w:rsid w:val="003C4E37"/>
    <w:rsid w:val="003E16BE"/>
    <w:rsid w:val="003E2A43"/>
    <w:rsid w:val="004006E8"/>
    <w:rsid w:val="00401855"/>
    <w:rsid w:val="00404933"/>
    <w:rsid w:val="00420F3F"/>
    <w:rsid w:val="00477455"/>
    <w:rsid w:val="004A2AF5"/>
    <w:rsid w:val="004D3578"/>
    <w:rsid w:val="004D380D"/>
    <w:rsid w:val="004D5437"/>
    <w:rsid w:val="004E213A"/>
    <w:rsid w:val="00503171"/>
    <w:rsid w:val="00506C28"/>
    <w:rsid w:val="00517F6C"/>
    <w:rsid w:val="00534DA0"/>
    <w:rsid w:val="00543E6C"/>
    <w:rsid w:val="005614CE"/>
    <w:rsid w:val="00565087"/>
    <w:rsid w:val="0056573F"/>
    <w:rsid w:val="00586C92"/>
    <w:rsid w:val="00611566"/>
    <w:rsid w:val="006221DD"/>
    <w:rsid w:val="00646D99"/>
    <w:rsid w:val="0065237D"/>
    <w:rsid w:val="00656910"/>
    <w:rsid w:val="006A5450"/>
    <w:rsid w:val="006C66D8"/>
    <w:rsid w:val="006D1E24"/>
    <w:rsid w:val="006E1417"/>
    <w:rsid w:val="006F6A2C"/>
    <w:rsid w:val="00710201"/>
    <w:rsid w:val="00734A5B"/>
    <w:rsid w:val="00744E76"/>
    <w:rsid w:val="00757D40"/>
    <w:rsid w:val="00781F0F"/>
    <w:rsid w:val="0078727C"/>
    <w:rsid w:val="0079049D"/>
    <w:rsid w:val="007B18D8"/>
    <w:rsid w:val="007C095F"/>
    <w:rsid w:val="008028A4"/>
    <w:rsid w:val="00813245"/>
    <w:rsid w:val="008768CA"/>
    <w:rsid w:val="00877EF9"/>
    <w:rsid w:val="00880559"/>
    <w:rsid w:val="008A0480"/>
    <w:rsid w:val="008B5306"/>
    <w:rsid w:val="008C096C"/>
    <w:rsid w:val="008C28C2"/>
    <w:rsid w:val="0090271F"/>
    <w:rsid w:val="00902DB9"/>
    <w:rsid w:val="0090466A"/>
    <w:rsid w:val="00906D6B"/>
    <w:rsid w:val="009073F0"/>
    <w:rsid w:val="009116DC"/>
    <w:rsid w:val="00936071"/>
    <w:rsid w:val="00940212"/>
    <w:rsid w:val="00940A5D"/>
    <w:rsid w:val="009411D3"/>
    <w:rsid w:val="00941E03"/>
    <w:rsid w:val="00942EC2"/>
    <w:rsid w:val="00961B32"/>
    <w:rsid w:val="00970DB3"/>
    <w:rsid w:val="00974BB0"/>
    <w:rsid w:val="00980D9B"/>
    <w:rsid w:val="00985FBE"/>
    <w:rsid w:val="009A0AF3"/>
    <w:rsid w:val="009B07CD"/>
    <w:rsid w:val="009C19E9"/>
    <w:rsid w:val="00A10F02"/>
    <w:rsid w:val="00A204CA"/>
    <w:rsid w:val="00A46441"/>
    <w:rsid w:val="00A513ED"/>
    <w:rsid w:val="00A52C21"/>
    <w:rsid w:val="00A53724"/>
    <w:rsid w:val="00A7769C"/>
    <w:rsid w:val="00A82346"/>
    <w:rsid w:val="00A9671C"/>
    <w:rsid w:val="00AA1553"/>
    <w:rsid w:val="00B1186A"/>
    <w:rsid w:val="00B15449"/>
    <w:rsid w:val="00B4538F"/>
    <w:rsid w:val="00B47FD1"/>
    <w:rsid w:val="00B516BB"/>
    <w:rsid w:val="00BD1113"/>
    <w:rsid w:val="00C12B51"/>
    <w:rsid w:val="00C24650"/>
    <w:rsid w:val="00C33079"/>
    <w:rsid w:val="00C83A13"/>
    <w:rsid w:val="00C9068C"/>
    <w:rsid w:val="00C92967"/>
    <w:rsid w:val="00CA3D0C"/>
    <w:rsid w:val="00CA654B"/>
    <w:rsid w:val="00CD4C7B"/>
    <w:rsid w:val="00D520D4"/>
    <w:rsid w:val="00D738D6"/>
    <w:rsid w:val="00D80795"/>
    <w:rsid w:val="00D85326"/>
    <w:rsid w:val="00D854BE"/>
    <w:rsid w:val="00D87E00"/>
    <w:rsid w:val="00D9134D"/>
    <w:rsid w:val="00D96D11"/>
    <w:rsid w:val="00DA51CB"/>
    <w:rsid w:val="00DA7A03"/>
    <w:rsid w:val="00DB1818"/>
    <w:rsid w:val="00DC309B"/>
    <w:rsid w:val="00DC4DA2"/>
    <w:rsid w:val="00E62835"/>
    <w:rsid w:val="00E77645"/>
    <w:rsid w:val="00E83697"/>
    <w:rsid w:val="00EC4A25"/>
    <w:rsid w:val="00F025A2"/>
    <w:rsid w:val="00F07388"/>
    <w:rsid w:val="00F118C1"/>
    <w:rsid w:val="00F2026E"/>
    <w:rsid w:val="00F2210A"/>
    <w:rsid w:val="00F37743"/>
    <w:rsid w:val="00F47070"/>
    <w:rsid w:val="00F528F4"/>
    <w:rsid w:val="00F54A3D"/>
    <w:rsid w:val="00F54CB0"/>
    <w:rsid w:val="00F579F1"/>
    <w:rsid w:val="00F643E6"/>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980D9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alloonText">
    <w:name w:val="Balloon Text"/>
    <w:basedOn w:val="Normal"/>
    <w:link w:val="BalloonTextChar"/>
    <w:rsid w:val="00F118C1"/>
    <w:pPr>
      <w:spacing w:after="0"/>
    </w:pPr>
    <w:rPr>
      <w:rFonts w:ascii="Segoe UI" w:hAnsi="Segoe UI" w:cs="Segoe UI"/>
      <w:sz w:val="18"/>
      <w:szCs w:val="18"/>
    </w:rPr>
  </w:style>
  <w:style w:type="character" w:customStyle="1" w:styleId="BalloonTextChar">
    <w:name w:val="Balloon Text Char"/>
    <w:basedOn w:val="DefaultParagraphFont"/>
    <w:link w:val="BalloonText"/>
    <w:rsid w:val="00F118C1"/>
    <w:rPr>
      <w:rFonts w:ascii="Segoe UI" w:hAnsi="Segoe UI" w:cs="Segoe UI"/>
      <w:sz w:val="18"/>
      <w:szCs w:val="18"/>
      <w:lang w:eastAsia="en-US"/>
    </w:rPr>
  </w:style>
  <w:style w:type="character" w:customStyle="1" w:styleId="Heading1Char">
    <w:name w:val="Heading 1 Char"/>
    <w:basedOn w:val="DefaultParagraphFont"/>
    <w:link w:val="Heading1"/>
    <w:rsid w:val="00A513ED"/>
    <w:rPr>
      <w:rFonts w:ascii="Arial" w:hAnsi="Arial"/>
      <w:sz w:val="36"/>
      <w:lang w:eastAsia="en-US"/>
    </w:rPr>
  </w:style>
  <w:style w:type="paragraph" w:styleId="ListParagraph">
    <w:name w:val="List Paragraph"/>
    <w:basedOn w:val="Normal"/>
    <w:uiPriority w:val="34"/>
    <w:qFormat/>
    <w:rsid w:val="00A513ED"/>
    <w:pPr>
      <w:ind w:left="720"/>
      <w:contextualSpacing/>
    </w:pPr>
  </w:style>
  <w:style w:type="table" w:styleId="TableGrid">
    <w:name w:val="Table Grid"/>
    <w:basedOn w:val="TableNormal"/>
    <w:uiPriority w:val="39"/>
    <w:rsid w:val="00F528F4"/>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BD1113"/>
    <w:rPr>
      <w:rFonts w:ascii="Arial" w:hAnsi="Arial"/>
      <w:b/>
      <w:lang w:eastAsia="en-US"/>
    </w:rPr>
  </w:style>
  <w:style w:type="character" w:customStyle="1" w:styleId="TFZchn">
    <w:name w:val="TF Zchn"/>
    <w:link w:val="TF"/>
    <w:rsid w:val="00BD1113"/>
    <w:rPr>
      <w:rFonts w:ascii="Arial" w:hAnsi="Arial"/>
      <w:b/>
      <w:lang w:eastAsia="en-US"/>
    </w:rPr>
  </w:style>
  <w:style w:type="character" w:customStyle="1" w:styleId="B1Char">
    <w:name w:val="B1 Char"/>
    <w:link w:val="B1"/>
    <w:rsid w:val="00BD1113"/>
    <w:rPr>
      <w:lang w:eastAsia="en-US"/>
    </w:rPr>
  </w:style>
  <w:style w:type="character" w:customStyle="1" w:styleId="EditorsNoteChar">
    <w:name w:val="Editor's Note Char"/>
    <w:link w:val="EditorsNote"/>
    <w:rsid w:val="00BD1113"/>
    <w:rPr>
      <w:color w:val="FF0000"/>
      <w:lang w:eastAsia="en-US"/>
    </w:rPr>
  </w:style>
  <w:style w:type="paragraph" w:customStyle="1" w:styleId="Note-Boxed">
    <w:name w:val="Note - Boxed"/>
    <w:basedOn w:val="Normal"/>
    <w:next w:val="Normal"/>
    <w:rsid w:val="00BD111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character" w:customStyle="1" w:styleId="Heading2Char">
    <w:name w:val="Heading 2 Char"/>
    <w:basedOn w:val="DefaultParagraphFont"/>
    <w:link w:val="Heading2"/>
    <w:rsid w:val="00BD111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279313">
      <w:bodyDiv w:val="1"/>
      <w:marLeft w:val="0"/>
      <w:marRight w:val="0"/>
      <w:marTop w:val="0"/>
      <w:marBottom w:val="0"/>
      <w:divBdr>
        <w:top w:val="none" w:sz="0" w:space="0" w:color="auto"/>
        <w:left w:val="none" w:sz="0" w:space="0" w:color="auto"/>
        <w:bottom w:val="none" w:sz="0" w:space="0" w:color="auto"/>
        <w:right w:val="none" w:sz="0" w:space="0" w:color="auto"/>
      </w:divBdr>
    </w:div>
    <w:div w:id="206262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SP-5AIRPNAIUNRU-859666464-485</_dlc_DocId>
    <_dlc_DocIdUrl xmlns="71c5aaf6-e6ce-465b-b873-5148d2a4c105">
      <Url>https://nokia.sharepoint.com/sites/c5g/e2earch/_layouts/15/DocIdRedir.aspx?ID=SP-5AIRPNAIUNRU-859666464-485</Url>
      <Description>SP-5AIRPNAIUNRU-859666464-485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0084F8-C301-4704-8760-7B602379F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88AF2C-F088-44BA-853D-18A33977809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7DB6AB8-C112-4A4D-8381-009F0C84B5A2}">
  <ds:schemaRefs>
    <ds:schemaRef ds:uri="http://schemas.microsoft.com/sharepoint/v3/contenttype/forms"/>
  </ds:schemaRefs>
</ds:datastoreItem>
</file>

<file path=customXml/itemProps4.xml><?xml version="1.0" encoding="utf-8"?>
<ds:datastoreItem xmlns:ds="http://schemas.openxmlformats.org/officeDocument/2006/customXml" ds:itemID="{954278DD-F173-430B-ABC1-43722E81F7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28</TotalTime>
  <Pages>1</Pages>
  <Words>1704</Words>
  <Characters>10224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PDCP flow control for split bearers mapped on RLC UM</vt:lpstr>
    </vt:vector>
  </TitlesOfParts>
  <Company>Nokia Siemens Networks</Company>
  <LinksUpToDate>false</LinksUpToDate>
  <CharactersWithSpaces>11905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PDCP flow control for split bearers mapped on RLC UM</dc:title>
  <dc:subject>3GPP RAN3 #97</dc:subject>
  <dc:creator>Koskinen, Henri (Nokia - FI/Espoo)</dc:creator>
  <cp:lastModifiedBy>Nokia</cp:lastModifiedBy>
  <cp:revision>6</cp:revision>
  <dcterms:created xsi:type="dcterms:W3CDTF">2017-09-21T12:06:00Z</dcterms:created>
  <dcterms:modified xsi:type="dcterms:W3CDTF">2017-09-28T08:35:00Z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7100845d-3d00-420f-9173-71edb32b79e2</vt:lpwstr>
  </property>
</Properties>
</file>